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19B" w:rsidRPr="00875B54" w:rsidRDefault="001C219B" w:rsidP="001C219B">
      <w:pPr>
        <w:overflowPunct/>
        <w:autoSpaceDE/>
        <w:autoSpaceDN/>
        <w:adjustRightInd/>
        <w:textAlignment w:val="auto"/>
        <w:rPr>
          <w:rFonts w:ascii="Arial" w:hAnsi="Arial" w:cs="Arial"/>
          <w:b/>
          <w:sz w:val="24"/>
          <w:szCs w:val="24"/>
        </w:rPr>
      </w:pPr>
      <w:r w:rsidRPr="00875B54">
        <w:rPr>
          <w:rFonts w:ascii="Arial" w:hAnsi="Arial" w:cs="Arial"/>
          <w:b/>
          <w:sz w:val="24"/>
          <w:szCs w:val="24"/>
        </w:rPr>
        <w:t>3GPP TSG-RAN WG4 Meeting #87</w:t>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r>
      <w:r w:rsidRPr="00875B54">
        <w:rPr>
          <w:rFonts w:ascii="Arial" w:hAnsi="Arial" w:cs="Arial"/>
          <w:b/>
          <w:sz w:val="24"/>
          <w:szCs w:val="24"/>
        </w:rPr>
        <w:tab/>
        <w:t>R4-180</w:t>
      </w:r>
      <w:r w:rsidR="00431E36">
        <w:rPr>
          <w:rFonts w:ascii="Arial" w:hAnsi="Arial" w:cs="Arial"/>
          <w:b/>
          <w:sz w:val="24"/>
          <w:szCs w:val="24"/>
        </w:rPr>
        <w:t>7780</w:t>
      </w:r>
      <w:bookmarkStart w:id="0" w:name="_GoBack"/>
      <w:bookmarkEnd w:id="0"/>
    </w:p>
    <w:p w:rsidR="001C219B" w:rsidRPr="003777FE" w:rsidRDefault="001C219B" w:rsidP="001C219B">
      <w:pPr>
        <w:overflowPunct/>
        <w:autoSpaceDE/>
        <w:autoSpaceDN/>
        <w:adjustRightInd/>
        <w:textAlignment w:val="auto"/>
        <w:rPr>
          <w:rFonts w:ascii="Arial" w:hAnsi="Arial"/>
          <w:b/>
          <w:noProof/>
          <w:sz w:val="24"/>
          <w:lang w:val="en-US"/>
        </w:rPr>
      </w:pPr>
      <w:r w:rsidRPr="00875B54">
        <w:rPr>
          <w:rFonts w:ascii="Arial" w:hAnsi="Arial" w:cs="Arial"/>
          <w:b/>
          <w:sz w:val="24"/>
          <w:szCs w:val="24"/>
        </w:rPr>
        <w:t>Busan, Korea (Republic of), 21 - 25 May 2018</w:t>
      </w:r>
    </w:p>
    <w:p w:rsidR="0043450E" w:rsidRPr="003777FE" w:rsidRDefault="0043450E" w:rsidP="0043450E">
      <w:pPr>
        <w:overflowPunct/>
        <w:autoSpaceDE/>
        <w:autoSpaceDN/>
        <w:adjustRightInd/>
        <w:textAlignment w:val="auto"/>
        <w:rPr>
          <w:rFonts w:ascii="Arial" w:hAnsi="Arial"/>
          <w:b/>
          <w:noProof/>
          <w:sz w:val="24"/>
          <w:lang w:val="en-US"/>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1C5E60">
        <w:rPr>
          <w:sz w:val="22"/>
        </w:rPr>
        <w:t xml:space="preserve">TP for </w:t>
      </w:r>
      <w:r w:rsidR="00954934">
        <w:rPr>
          <w:sz w:val="22"/>
        </w:rPr>
        <w:t>2.4GHz MSS band and ISM coexistence</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304EC" w:rsidRPr="001304EC">
        <w:rPr>
          <w:sz w:val="22"/>
        </w:rPr>
        <w:t>6.17.1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1C5E60">
        <w:rPr>
          <w:sz w:val="22"/>
        </w:rPr>
        <w:t>Approval</w:t>
      </w:r>
    </w:p>
    <w:p w:rsidR="0043450E" w:rsidRDefault="0043450E" w:rsidP="0043450E">
      <w:pPr>
        <w:pStyle w:val="Heading1"/>
      </w:pPr>
      <w:r>
        <w:t>1</w:t>
      </w:r>
      <w:r>
        <w:tab/>
        <w:t>Introduction</w:t>
      </w:r>
    </w:p>
    <w:p w:rsidR="00C576A2" w:rsidRDefault="00C576A2" w:rsidP="000B5E8E">
      <w:pPr>
        <w:rPr>
          <w:rFonts w:eastAsia="Calibri"/>
        </w:rPr>
      </w:pPr>
      <w:r w:rsidRPr="002C535D">
        <w:rPr>
          <w:rFonts w:eastAsia="Calibri"/>
        </w:rPr>
        <w:t>The FCC has recently adopted rules for terrestrial</w:t>
      </w:r>
      <w:r>
        <w:rPr>
          <w:rFonts w:eastAsia="Calibri"/>
        </w:rPr>
        <w:t xml:space="preserve"> use of the 2.4 GHz MSS band</w:t>
      </w:r>
      <w:r w:rsidRPr="002C535D">
        <w:rPr>
          <w:rFonts w:eastAsia="Calibri"/>
        </w:rPr>
        <w:t>.  This band is authorized for TDD operation and spans 11.5 MHz from 2483.5 MHz to 2495 MHz.</w:t>
      </w:r>
      <w:r>
        <w:rPr>
          <w:rFonts w:eastAsia="Calibri"/>
        </w:rPr>
        <w:t xml:space="preserve"> A </w:t>
      </w:r>
      <w:r w:rsidR="00991075">
        <w:rPr>
          <w:rFonts w:eastAsia="Calibri"/>
        </w:rPr>
        <w:t>new work item was created in RAN#79, to create specifications for a corresponding new E-UTRA operating band [1].</w:t>
      </w:r>
    </w:p>
    <w:p w:rsidR="00991075" w:rsidRDefault="00991075" w:rsidP="000B5E8E">
      <w:pPr>
        <w:rPr>
          <w:rFonts w:eastAsia="Calibri"/>
        </w:rPr>
      </w:pPr>
      <w:r>
        <w:rPr>
          <w:rFonts w:eastAsia="Calibri"/>
        </w:rPr>
        <w:t>The WI has a study phase, with the following core objectives:</w:t>
      </w:r>
    </w:p>
    <w:p w:rsidR="00991075" w:rsidRDefault="00991075" w:rsidP="00991075">
      <w:pPr>
        <w:pStyle w:val="ListParagraph"/>
        <w:widowControl w:val="0"/>
        <w:numPr>
          <w:ilvl w:val="0"/>
          <w:numId w:val="6"/>
        </w:numPr>
        <w:overflowPunct/>
        <w:adjustRightInd/>
        <w:spacing w:after="0"/>
        <w:ind w:right="-99"/>
        <w:contextualSpacing w:val="0"/>
        <w:textAlignment w:val="auto"/>
        <w:rPr>
          <w:bCs/>
        </w:rPr>
      </w:pPr>
      <w:r>
        <w:rPr>
          <w:bCs/>
        </w:rPr>
        <w:t>Define impact on 2.4 GHz Bluetooth operations</w:t>
      </w:r>
    </w:p>
    <w:p w:rsidR="00991075" w:rsidRDefault="00991075" w:rsidP="00991075">
      <w:pPr>
        <w:pStyle w:val="ListParagraph"/>
        <w:ind w:right="-99"/>
        <w:rPr>
          <w:bCs/>
        </w:rPr>
      </w:pPr>
    </w:p>
    <w:p w:rsidR="00991075" w:rsidRDefault="00991075" w:rsidP="00991075">
      <w:pPr>
        <w:pStyle w:val="ListParagraph"/>
        <w:widowControl w:val="0"/>
        <w:numPr>
          <w:ilvl w:val="0"/>
          <w:numId w:val="6"/>
        </w:numPr>
        <w:overflowPunct/>
        <w:adjustRightInd/>
        <w:spacing w:after="0"/>
        <w:ind w:right="-99"/>
        <w:contextualSpacing w:val="0"/>
        <w:textAlignment w:val="auto"/>
        <w:rPr>
          <w:bCs/>
        </w:rPr>
      </w:pPr>
      <w:r>
        <w:rPr>
          <w:bCs/>
        </w:rPr>
        <w:t>Define impact on 2.4 GHz 802.11 operations</w:t>
      </w:r>
    </w:p>
    <w:p w:rsidR="00991075" w:rsidRPr="003D7A00" w:rsidRDefault="00991075" w:rsidP="00991075">
      <w:pPr>
        <w:pStyle w:val="ListParagraph"/>
        <w:rPr>
          <w:bCs/>
        </w:rPr>
      </w:pPr>
    </w:p>
    <w:p w:rsidR="00991075" w:rsidRPr="003D7A00" w:rsidRDefault="00991075" w:rsidP="00991075">
      <w:pPr>
        <w:pStyle w:val="ListParagraph"/>
        <w:widowControl w:val="0"/>
        <w:numPr>
          <w:ilvl w:val="0"/>
          <w:numId w:val="6"/>
        </w:numPr>
        <w:overflowPunct/>
        <w:adjustRightInd/>
        <w:spacing w:after="0"/>
        <w:ind w:right="-99"/>
        <w:contextualSpacing w:val="0"/>
        <w:textAlignment w:val="auto"/>
        <w:rPr>
          <w:bCs/>
        </w:rPr>
      </w:pPr>
      <w:r>
        <w:rPr>
          <w:bCs/>
        </w:rPr>
        <w:t>Address potential Bluetooth and 802.11 coexistence issues</w:t>
      </w:r>
    </w:p>
    <w:p w:rsidR="00C576A2" w:rsidRDefault="00C576A2" w:rsidP="000B5E8E">
      <w:pPr>
        <w:rPr>
          <w:rFonts w:eastAsia="Calibri"/>
        </w:rPr>
      </w:pPr>
    </w:p>
    <w:p w:rsidR="00EA3488" w:rsidRDefault="009B1F3C" w:rsidP="000B5E8E">
      <w:r>
        <w:t xml:space="preserve">This contribution </w:t>
      </w:r>
      <w:r w:rsidR="00991075">
        <w:t>discusses the new operating band and 2.4 GHz ISM band coexistence issues</w:t>
      </w:r>
      <w:r w:rsidR="00447D82">
        <w:t>.</w:t>
      </w:r>
      <w:r w:rsidR="00991075">
        <w:t xml:space="preserve"> We have a corresponding TP for the TR xx.xxx </w:t>
      </w:r>
      <w:r w:rsidR="001C5E60">
        <w:t>in the Annex</w:t>
      </w:r>
      <w:r w:rsidR="00991075">
        <w:t>.</w:t>
      </w:r>
    </w:p>
    <w:p w:rsidR="009B1F3C" w:rsidRDefault="009B1F3C" w:rsidP="009B1F3C">
      <w:pPr>
        <w:pStyle w:val="Heading1"/>
      </w:pPr>
      <w:r>
        <w:t>2</w:t>
      </w:r>
      <w:r>
        <w:tab/>
        <w:t>Discussion</w:t>
      </w:r>
    </w:p>
    <w:p w:rsidR="00595E34" w:rsidRDefault="00595E34" w:rsidP="00D54BA7">
      <w:pPr>
        <w:pStyle w:val="Heading2"/>
        <w:rPr>
          <w:rFonts w:eastAsiaTheme="minorEastAsia"/>
        </w:rPr>
      </w:pPr>
      <w:r>
        <w:rPr>
          <w:rFonts w:eastAsiaTheme="minorEastAsia"/>
        </w:rPr>
        <w:t>2.1</w:t>
      </w:r>
      <w:r>
        <w:rPr>
          <w:rFonts w:eastAsiaTheme="minorEastAsia"/>
        </w:rPr>
        <w:tab/>
      </w:r>
      <w:r w:rsidR="001C767C">
        <w:rPr>
          <w:rFonts w:eastAsiaTheme="minorEastAsia"/>
        </w:rPr>
        <w:t>E-UTRA s</w:t>
      </w:r>
      <w:r w:rsidR="00D54BA7">
        <w:rPr>
          <w:rFonts w:eastAsiaTheme="minorEastAsia"/>
        </w:rPr>
        <w:t>pecification impact</w:t>
      </w:r>
    </w:p>
    <w:p w:rsidR="00447D82" w:rsidRDefault="00991075" w:rsidP="00447D82">
      <w:pPr>
        <w:rPr>
          <w:rFonts w:eastAsiaTheme="minorEastAsia"/>
        </w:rPr>
      </w:pPr>
      <w:r>
        <w:rPr>
          <w:rFonts w:eastAsiaTheme="minorEastAsia"/>
        </w:rPr>
        <w:t>The FCC rules regarding the frequency band 2483.5 MHz to 2495 MHz can be found under Title 47 of the Code of Federal Regulations, Part §25.149.</w:t>
      </w:r>
    </w:p>
    <w:p w:rsidR="00D54BA7" w:rsidRDefault="00B12587" w:rsidP="00B12587">
      <w:pPr>
        <w:rPr>
          <w:rFonts w:eastAsiaTheme="minorEastAsia"/>
        </w:rPr>
      </w:pPr>
      <w:r>
        <w:rPr>
          <w:rFonts w:eastAsiaTheme="minorEastAsia"/>
        </w:rPr>
        <w:t>Particularly, §25.149(c)(4</w:t>
      </w:r>
      <w:r w:rsidR="00D54BA7">
        <w:rPr>
          <w:rFonts w:eastAsiaTheme="minorEastAsia"/>
        </w:rPr>
        <w:t>) clauses (v) and (vi)</w:t>
      </w:r>
      <w:r>
        <w:rPr>
          <w:rFonts w:eastAsiaTheme="minorEastAsia"/>
        </w:rPr>
        <w:t xml:space="preserve"> </w:t>
      </w:r>
      <w:r w:rsidR="00D54BA7">
        <w:rPr>
          <w:rFonts w:eastAsiaTheme="minorEastAsia"/>
        </w:rPr>
        <w:t>require the following:</w:t>
      </w:r>
    </w:p>
    <w:p w:rsidR="00D54BA7" w:rsidRDefault="00D54BA7" w:rsidP="00D54BA7">
      <w:pPr>
        <w:ind w:left="284"/>
        <w:rPr>
          <w:rFonts w:eastAsiaTheme="minorEastAsia"/>
        </w:rPr>
      </w:pPr>
      <w:r w:rsidRPr="00D54BA7">
        <w:rPr>
          <w:rFonts w:eastAsiaTheme="minorEastAsia"/>
        </w:rPr>
        <w:t>(v) Emissions below 2483.5 MHz are attenuated below the transmitter power (P) measured in watts by a factor of at least 40 + 10 log (P) dB at the channel edge at 2483.5 MHz, 43 + 10 log (P) dB at 5 MHz from the channel edge, and 55 + 10 log (P) dB at X MHz from the channel edge where X is the greater of 6 MHz or the actual emission bandwidth.</w:t>
      </w:r>
    </w:p>
    <w:p w:rsidR="00D54BA7" w:rsidRDefault="00D54BA7" w:rsidP="00D54BA7">
      <w:pPr>
        <w:ind w:left="284"/>
        <w:rPr>
          <w:rFonts w:eastAsiaTheme="minorEastAsia"/>
        </w:rPr>
      </w:pPr>
      <w:r w:rsidRPr="00D54BA7">
        <w:rPr>
          <w:rFonts w:eastAsiaTheme="minorEastAsia"/>
        </w:rPr>
        <w:t>(vi) Emissions above 2495 MHz are attenuated below the transmitter power (P) measured in watts by a factor of at least 43 + 10 log (P) dB on all frequencies between the channel edge at 2495 MHz and X MHz from this channel edge and 55 + 10 log (P) dB on all frequencies more than X MHz from this channel edge, where X is the greater of 6 MHz or the actual emission bandwidth</w:t>
      </w:r>
      <w:r>
        <w:rPr>
          <w:rFonts w:eastAsiaTheme="minorEastAsia"/>
        </w:rPr>
        <w:t>;</w:t>
      </w:r>
    </w:p>
    <w:p w:rsidR="00B12587" w:rsidRDefault="00B12587" w:rsidP="00B12587">
      <w:pPr>
        <w:rPr>
          <w:rFonts w:eastAsiaTheme="minorEastAsia"/>
          <w:lang w:val="en-US"/>
        </w:rPr>
      </w:pPr>
      <w:r>
        <w:rPr>
          <w:rFonts w:eastAsiaTheme="minorEastAsia"/>
          <w:lang w:val="en-US"/>
        </w:rPr>
        <w:t>§25.149(c)(4)(vii) requires using at least 1 MHz resolution bandwidth in the measurement instrumentation.</w:t>
      </w:r>
    </w:p>
    <w:p w:rsidR="00D8597E" w:rsidRDefault="00B12587" w:rsidP="004423FB">
      <w:pPr>
        <w:rPr>
          <w:rFonts w:eastAsiaTheme="minorEastAsia"/>
          <w:lang w:val="en-US"/>
        </w:rPr>
      </w:pPr>
      <w:r>
        <w:rPr>
          <w:rFonts w:eastAsiaTheme="minorEastAsia"/>
          <w:lang w:val="en-US"/>
        </w:rPr>
        <w:t>Hence, for UE Power Class 3 (23 dBm), the emission limits for the ISM band become -10 dBm/MHz, -13 dBm/MHz, and -25 dBm/MHz, depending on the offset from the channel edge.</w:t>
      </w:r>
      <w:r w:rsidR="00D8597E">
        <w:rPr>
          <w:rFonts w:eastAsiaTheme="minorEastAsia"/>
          <w:lang w:val="en-US"/>
        </w:rPr>
        <w:t xml:space="preserve"> </w:t>
      </w:r>
      <w:r w:rsidR="00D54BA7">
        <w:rPr>
          <w:rFonts w:eastAsiaTheme="minorEastAsia"/>
          <w:lang w:val="en-US"/>
        </w:rPr>
        <w:t xml:space="preserve">The same absolute limits apply also for UE Power Class 2 (26 dBm). </w:t>
      </w:r>
      <w:r w:rsidR="00D8597E">
        <w:rPr>
          <w:rFonts w:eastAsiaTheme="minorEastAsia"/>
          <w:lang w:val="en-US"/>
        </w:rPr>
        <w:t>Note that the -25 dBm/MHz limit is the same as for E-UTRA Band 41, when NS_04 is signaled in the cell</w:t>
      </w:r>
      <w:r w:rsidR="004423FB">
        <w:rPr>
          <w:rFonts w:eastAsiaTheme="minorEastAsia"/>
          <w:lang w:val="en-US"/>
        </w:rPr>
        <w:t>.</w:t>
      </w:r>
    </w:p>
    <w:p w:rsidR="00B12587" w:rsidRPr="00B12587" w:rsidRDefault="006844A2" w:rsidP="00B12587">
      <w:pPr>
        <w:rPr>
          <w:rFonts w:eastAsiaTheme="minorEastAsia"/>
          <w:lang w:val="en-US"/>
        </w:rPr>
      </w:pPr>
      <w:r>
        <w:rPr>
          <w:rFonts w:eastAsiaTheme="minorEastAsia"/>
          <w:lang w:val="en-US"/>
        </w:rPr>
        <w:lastRenderedPageBreak/>
        <w:t>It is not yet clear if an NS value is necessary for the new frequency band,</w:t>
      </w:r>
      <w:r w:rsidR="00A100EF">
        <w:rPr>
          <w:rFonts w:eastAsiaTheme="minorEastAsia"/>
          <w:lang w:val="en-US"/>
        </w:rPr>
        <w:t xml:space="preserve"> but since 5 and 10 MHz channel bandwidths may be used</w:t>
      </w:r>
      <w:r w:rsidR="00A4273F">
        <w:rPr>
          <w:rFonts w:eastAsiaTheme="minorEastAsia"/>
          <w:lang w:val="en-US"/>
        </w:rPr>
        <w:t xml:space="preserve"> at </w:t>
      </w:r>
      <w:r w:rsidR="00487484">
        <w:rPr>
          <w:rFonts w:eastAsiaTheme="minorEastAsia"/>
          <w:lang w:val="en-US"/>
        </w:rPr>
        <w:t xml:space="preserve">different carrier frequencies, it may be the most flexible approach to define the ISM protection with an NS value. The corresponding additional spurious emission requirement </w:t>
      </w:r>
      <w:r w:rsidR="00A578AF">
        <w:rPr>
          <w:rFonts w:eastAsiaTheme="minorEastAsia"/>
          <w:lang w:val="en-US"/>
        </w:rPr>
        <w:t>could be implemented</w:t>
      </w:r>
      <w:r w:rsidR="00487484">
        <w:rPr>
          <w:rFonts w:eastAsiaTheme="minorEastAsia"/>
          <w:lang w:val="en-US"/>
        </w:rPr>
        <w:t xml:space="preserve"> according to the following table:</w:t>
      </w:r>
    </w:p>
    <w:p w:rsidR="006844A2" w:rsidRPr="00E76EB6" w:rsidRDefault="006844A2" w:rsidP="00A578AF">
      <w:pPr>
        <w:pStyle w:val="Heading5"/>
        <w:ind w:left="1985"/>
      </w:pPr>
      <w:r w:rsidRPr="00E76EB6">
        <w:t>6.6.3.3.</w:t>
      </w:r>
      <w:r>
        <w:t>x</w:t>
      </w:r>
      <w:r w:rsidRPr="00E76EB6">
        <w:tab/>
        <w:t>Minimum requirement (network signalled value "NS_</w:t>
      </w:r>
      <w:r>
        <w:t>xx</w:t>
      </w:r>
      <w:r w:rsidRPr="00E76EB6">
        <w:t>")</w:t>
      </w:r>
    </w:p>
    <w:p w:rsidR="006844A2" w:rsidRPr="00E76EB6" w:rsidRDefault="006844A2" w:rsidP="00A578AF">
      <w:pPr>
        <w:ind w:left="284" w:right="334"/>
      </w:pPr>
      <w:r w:rsidRPr="00E76EB6">
        <w:t xml:space="preserve">When "NS </w:t>
      </w:r>
      <w:r w:rsidR="00487484">
        <w:t>xx</w:t>
      </w:r>
      <w:r w:rsidRPr="00E76EB6">
        <w:t>" is indicated in the cell, the power of any UE emission shall not exceed the levels specified in Table 6.6.3.3.</w:t>
      </w:r>
      <w:r w:rsidR="00487484">
        <w:t>x-1</w:t>
      </w:r>
      <w:r w:rsidRPr="00E76EB6">
        <w:t>. This requirement</w:t>
      </w:r>
      <w:r w:rsidRPr="00E76EB6">
        <w:rPr>
          <w:rFonts w:cs="v5.0.0"/>
          <w:snapToGrid w:val="0"/>
        </w:rPr>
        <w:t xml:space="preserve"> also applies for the frequency ranges that are less than </w:t>
      </w:r>
      <w:r w:rsidRPr="00E76EB6">
        <w:t>F</w:t>
      </w:r>
      <w:r w:rsidRPr="00E76EB6">
        <w:rPr>
          <w:vertAlign w:val="subscript"/>
        </w:rPr>
        <w:t>OOB</w:t>
      </w:r>
      <w:r w:rsidRPr="00E76EB6">
        <w:t xml:space="preserve"> (MHz) in Table 6.6.3.1-1 from the edge of the channel bandwidth.</w:t>
      </w:r>
    </w:p>
    <w:p w:rsidR="004423FB" w:rsidRDefault="004423FB" w:rsidP="00A578AF">
      <w:pPr>
        <w:pStyle w:val="TH"/>
        <w:ind w:left="284"/>
      </w:pPr>
      <w:r w:rsidRPr="00E76EB6">
        <w:t>Table 6.6.3.</w:t>
      </w:r>
      <w:r>
        <w:t>3.x</w:t>
      </w:r>
      <w:r w:rsidRPr="00E76EB6">
        <w:t>-1: Additional requirements for E-UTRA</w:t>
      </w:r>
      <w:r>
        <w:t xml:space="preserve"> </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1872"/>
        <w:gridCol w:w="2447"/>
        <w:gridCol w:w="2427"/>
      </w:tblGrid>
      <w:tr w:rsidR="00D54BA7" w:rsidRPr="00E76EB6" w:rsidTr="00A578AF">
        <w:trPr>
          <w:trHeight w:val="621"/>
          <w:jc w:val="center"/>
        </w:trPr>
        <w:tc>
          <w:tcPr>
            <w:tcW w:w="1977" w:type="dxa"/>
          </w:tcPr>
          <w:p w:rsidR="00D54BA7" w:rsidRPr="00E76EB6" w:rsidRDefault="00D54BA7" w:rsidP="00011598">
            <w:pPr>
              <w:pStyle w:val="TAH"/>
              <w:rPr>
                <w:rFonts w:cs="Arial"/>
                <w:lang w:eastAsia="ko-KR"/>
              </w:rPr>
            </w:pPr>
            <w:r w:rsidRPr="00E76EB6">
              <w:rPr>
                <w:rFonts w:cs="Arial"/>
                <w:lang w:eastAsia="ko-KR"/>
              </w:rPr>
              <w:t>Channel bandwidth</w:t>
            </w:r>
          </w:p>
        </w:tc>
        <w:tc>
          <w:tcPr>
            <w:tcW w:w="1872" w:type="dxa"/>
          </w:tcPr>
          <w:p w:rsidR="00D54BA7" w:rsidRPr="00E76EB6" w:rsidRDefault="00D54BA7" w:rsidP="00011598">
            <w:pPr>
              <w:pStyle w:val="TAH"/>
              <w:rPr>
                <w:rFonts w:cs="Arial"/>
                <w:lang w:eastAsia="ko-KR"/>
              </w:rPr>
            </w:pPr>
            <w:r w:rsidRPr="00E76EB6">
              <w:rPr>
                <w:rFonts w:cs="Arial"/>
                <w:lang w:eastAsia="ko-KR"/>
              </w:rPr>
              <w:t>Frequency band</w:t>
            </w:r>
          </w:p>
          <w:p w:rsidR="00D54BA7" w:rsidRPr="00E76EB6" w:rsidRDefault="00D54BA7" w:rsidP="00011598">
            <w:pPr>
              <w:pStyle w:val="TAH"/>
              <w:rPr>
                <w:rFonts w:cs="Arial"/>
                <w:lang w:eastAsia="ko-KR"/>
              </w:rPr>
            </w:pPr>
            <w:r w:rsidRPr="00E76EB6">
              <w:rPr>
                <w:rFonts w:cs="Arial"/>
                <w:lang w:eastAsia="ko-KR"/>
              </w:rPr>
              <w:t>(MHz)</w:t>
            </w:r>
          </w:p>
        </w:tc>
        <w:tc>
          <w:tcPr>
            <w:tcW w:w="2447" w:type="dxa"/>
          </w:tcPr>
          <w:p w:rsidR="00D54BA7" w:rsidRPr="00E76EB6" w:rsidRDefault="00D54BA7" w:rsidP="00011598">
            <w:pPr>
              <w:pStyle w:val="TAH"/>
              <w:rPr>
                <w:rFonts w:cs="Arial"/>
                <w:lang w:eastAsia="ko-KR"/>
              </w:rPr>
            </w:pPr>
            <w:r w:rsidRPr="00E76EB6">
              <w:rPr>
                <w:rFonts w:cs="Arial"/>
                <w:lang w:eastAsia="ko-KR"/>
              </w:rPr>
              <w:t xml:space="preserve">Spectrum emission limit </w:t>
            </w:r>
          </w:p>
          <w:p w:rsidR="00D54BA7" w:rsidRPr="00E76EB6" w:rsidRDefault="00D54BA7" w:rsidP="00011598">
            <w:pPr>
              <w:pStyle w:val="TAH"/>
              <w:rPr>
                <w:rFonts w:cs="Arial"/>
                <w:lang w:eastAsia="ko-KR"/>
              </w:rPr>
            </w:pPr>
            <w:r w:rsidRPr="00E76EB6">
              <w:rPr>
                <w:rFonts w:cs="Arial"/>
                <w:lang w:eastAsia="ko-KR"/>
              </w:rPr>
              <w:t>(dBm)</w:t>
            </w:r>
          </w:p>
        </w:tc>
        <w:tc>
          <w:tcPr>
            <w:tcW w:w="2427" w:type="dxa"/>
          </w:tcPr>
          <w:p w:rsidR="00D54BA7" w:rsidRPr="00E76EB6" w:rsidRDefault="00D54BA7" w:rsidP="00011598">
            <w:pPr>
              <w:pStyle w:val="TAH"/>
              <w:rPr>
                <w:rFonts w:cs="Arial"/>
                <w:lang w:eastAsia="ko-KR"/>
              </w:rPr>
            </w:pPr>
            <w:r w:rsidRPr="00E76EB6">
              <w:rPr>
                <w:rFonts w:cs="Arial"/>
                <w:lang w:eastAsia="ko-KR"/>
              </w:rPr>
              <w:t>Measurement bandwidth</w:t>
            </w:r>
          </w:p>
        </w:tc>
      </w:tr>
      <w:tr w:rsidR="00D54BA7" w:rsidRPr="00E76EB6" w:rsidTr="00A578AF">
        <w:trPr>
          <w:jc w:val="center"/>
        </w:trPr>
        <w:tc>
          <w:tcPr>
            <w:tcW w:w="1977" w:type="dxa"/>
            <w:vMerge w:val="restart"/>
            <w:vAlign w:val="center"/>
          </w:tcPr>
          <w:p w:rsidR="00D54BA7" w:rsidRPr="00E76EB6" w:rsidRDefault="00D54BA7" w:rsidP="00011598">
            <w:pPr>
              <w:pStyle w:val="TAC"/>
              <w:rPr>
                <w:lang w:eastAsia="ko-KR"/>
              </w:rPr>
            </w:pPr>
            <w:r>
              <w:rPr>
                <w:lang w:eastAsia="ko-KR"/>
              </w:rPr>
              <w:t>5 MHz</w:t>
            </w:r>
          </w:p>
        </w:tc>
        <w:tc>
          <w:tcPr>
            <w:tcW w:w="1872" w:type="dxa"/>
            <w:vAlign w:val="center"/>
          </w:tcPr>
          <w:p w:rsidR="00D54BA7" w:rsidRPr="00E76EB6" w:rsidRDefault="00D54BA7" w:rsidP="00011598">
            <w:pPr>
              <w:pStyle w:val="TAC"/>
              <w:rPr>
                <w:lang w:eastAsia="ko-KR"/>
              </w:rPr>
            </w:pPr>
            <w:r w:rsidRPr="00E76EB6">
              <w:rPr>
                <w:rFonts w:hint="eastAsia"/>
                <w:lang w:eastAsia="ko-KR"/>
              </w:rPr>
              <w:t xml:space="preserve">0 </w:t>
            </w:r>
            <w:r>
              <w:rPr>
                <w:lang w:eastAsia="ko-KR"/>
              </w:rPr>
              <w:t>&lt;</w:t>
            </w:r>
            <w:r w:rsidRPr="00E76EB6">
              <w:rPr>
                <w:rFonts w:hint="eastAsia"/>
                <w:lang w:eastAsia="ko-KR"/>
              </w:rPr>
              <w:t xml:space="preserve"> f </w:t>
            </w:r>
            <w:r w:rsidRPr="00E76EB6">
              <w:rPr>
                <w:lang w:eastAsia="ko-KR"/>
              </w:rPr>
              <w:t>≤</w:t>
            </w:r>
            <w:r>
              <w:rPr>
                <w:rFonts w:hint="eastAsia"/>
                <w:lang w:eastAsia="ko-KR"/>
              </w:rPr>
              <w:t xml:space="preserve"> 2477.5</w:t>
            </w:r>
          </w:p>
        </w:tc>
        <w:tc>
          <w:tcPr>
            <w:tcW w:w="2447" w:type="dxa"/>
            <w:vAlign w:val="center"/>
          </w:tcPr>
          <w:p w:rsidR="00D54BA7" w:rsidRPr="00E76EB6" w:rsidRDefault="00D54BA7" w:rsidP="00011598">
            <w:pPr>
              <w:pStyle w:val="TAC"/>
              <w:rPr>
                <w:lang w:eastAsia="ko-KR"/>
              </w:rPr>
            </w:pPr>
            <w:r>
              <w:rPr>
                <w:lang w:eastAsia="ko-KR"/>
              </w:rPr>
              <w:t>-25</w:t>
            </w:r>
          </w:p>
        </w:tc>
        <w:tc>
          <w:tcPr>
            <w:tcW w:w="2427" w:type="dxa"/>
            <w:vMerge w:val="restart"/>
            <w:vAlign w:val="center"/>
          </w:tcPr>
          <w:p w:rsidR="00D54BA7" w:rsidRPr="00E76EB6" w:rsidRDefault="00D54BA7" w:rsidP="00011598">
            <w:pPr>
              <w:pStyle w:val="TAC"/>
              <w:rPr>
                <w:lang w:eastAsia="ko-KR"/>
              </w:rPr>
            </w:pPr>
            <w:r w:rsidRPr="00E76EB6">
              <w:rPr>
                <w:lang w:eastAsia="ko-KR"/>
              </w:rPr>
              <w:t>1 MHz</w:t>
            </w:r>
          </w:p>
        </w:tc>
      </w:tr>
      <w:tr w:rsidR="00D54BA7" w:rsidRPr="00E76EB6" w:rsidTr="00A578AF">
        <w:trPr>
          <w:jc w:val="center"/>
        </w:trPr>
        <w:tc>
          <w:tcPr>
            <w:tcW w:w="1977" w:type="dxa"/>
            <w:vMerge/>
          </w:tcPr>
          <w:p w:rsidR="00D54BA7" w:rsidRPr="00E76EB6" w:rsidRDefault="00D54BA7" w:rsidP="00011598">
            <w:pPr>
              <w:pStyle w:val="TAC"/>
              <w:rPr>
                <w:lang w:eastAsia="ko-KR"/>
              </w:rPr>
            </w:pPr>
          </w:p>
        </w:tc>
        <w:tc>
          <w:tcPr>
            <w:tcW w:w="1872" w:type="dxa"/>
            <w:vAlign w:val="center"/>
          </w:tcPr>
          <w:p w:rsidR="00D54BA7" w:rsidRPr="00E76EB6" w:rsidRDefault="00D54BA7" w:rsidP="00011598">
            <w:pPr>
              <w:pStyle w:val="TAC"/>
              <w:rPr>
                <w:lang w:eastAsia="ko-KR"/>
              </w:rPr>
            </w:pPr>
            <w:r>
              <w:rPr>
                <w:rFonts w:hint="eastAsia"/>
                <w:lang w:eastAsia="ko-KR"/>
              </w:rPr>
              <w:t>2477.5</w:t>
            </w:r>
            <w:r w:rsidRPr="00E76EB6">
              <w:rPr>
                <w:rFonts w:hint="eastAsia"/>
                <w:lang w:eastAsia="ko-KR"/>
              </w:rPr>
              <w:t xml:space="preserve"> </w:t>
            </w:r>
            <w:r>
              <w:rPr>
                <w:lang w:eastAsia="ko-KR"/>
              </w:rPr>
              <w:t>&lt;</w:t>
            </w:r>
            <w:r w:rsidRPr="00E76EB6">
              <w:rPr>
                <w:rFonts w:hint="eastAsia"/>
                <w:lang w:eastAsia="ko-KR"/>
              </w:rPr>
              <w:t xml:space="preserve"> f </w:t>
            </w:r>
            <w:r w:rsidRPr="00E76EB6">
              <w:rPr>
                <w:lang w:eastAsia="ko-KR"/>
              </w:rPr>
              <w:t>≤</w:t>
            </w:r>
            <w:r>
              <w:rPr>
                <w:rFonts w:hint="eastAsia"/>
                <w:lang w:eastAsia="ko-KR"/>
              </w:rPr>
              <w:t xml:space="preserve"> 2478.5</w:t>
            </w:r>
          </w:p>
        </w:tc>
        <w:tc>
          <w:tcPr>
            <w:tcW w:w="2447" w:type="dxa"/>
            <w:vAlign w:val="center"/>
          </w:tcPr>
          <w:p w:rsidR="00D54BA7" w:rsidRPr="00E76EB6" w:rsidRDefault="00D54BA7" w:rsidP="00011598">
            <w:pPr>
              <w:pStyle w:val="TAC"/>
              <w:rPr>
                <w:lang w:eastAsia="ko-KR"/>
              </w:rPr>
            </w:pPr>
            <w:r>
              <w:rPr>
                <w:lang w:eastAsia="ko-KR"/>
              </w:rPr>
              <w:t>-13</w:t>
            </w:r>
          </w:p>
        </w:tc>
        <w:tc>
          <w:tcPr>
            <w:tcW w:w="2427" w:type="dxa"/>
            <w:vMerge/>
            <w:vAlign w:val="center"/>
          </w:tcPr>
          <w:p w:rsidR="00D54BA7" w:rsidRPr="00E76EB6" w:rsidRDefault="00D54BA7" w:rsidP="00011598">
            <w:pPr>
              <w:pStyle w:val="TAC"/>
              <w:rPr>
                <w:lang w:eastAsia="ko-KR"/>
              </w:rPr>
            </w:pPr>
          </w:p>
        </w:tc>
      </w:tr>
      <w:tr w:rsidR="00D54BA7" w:rsidRPr="00E76EB6" w:rsidTr="00A578AF">
        <w:trPr>
          <w:jc w:val="center"/>
        </w:trPr>
        <w:tc>
          <w:tcPr>
            <w:tcW w:w="1977" w:type="dxa"/>
            <w:vMerge/>
          </w:tcPr>
          <w:p w:rsidR="00D54BA7" w:rsidRPr="00E76EB6" w:rsidRDefault="00D54BA7" w:rsidP="00011598">
            <w:pPr>
              <w:pStyle w:val="TAC"/>
              <w:rPr>
                <w:lang w:eastAsia="ko-KR"/>
              </w:rPr>
            </w:pPr>
          </w:p>
        </w:tc>
        <w:tc>
          <w:tcPr>
            <w:tcW w:w="1872" w:type="dxa"/>
            <w:vAlign w:val="center"/>
          </w:tcPr>
          <w:p w:rsidR="00D54BA7" w:rsidRPr="00E76EB6" w:rsidRDefault="00D54BA7" w:rsidP="00011598">
            <w:pPr>
              <w:pStyle w:val="TAC"/>
              <w:rPr>
                <w:lang w:eastAsia="ko-KR"/>
              </w:rPr>
            </w:pPr>
            <w:r>
              <w:rPr>
                <w:rFonts w:hint="eastAsia"/>
                <w:lang w:eastAsia="ko-KR"/>
              </w:rPr>
              <w:t>2478.5</w:t>
            </w:r>
            <w:r w:rsidRPr="00E76EB6">
              <w:rPr>
                <w:rFonts w:hint="eastAsia"/>
                <w:lang w:eastAsia="ko-KR"/>
              </w:rPr>
              <w:t xml:space="preserve"> </w:t>
            </w:r>
            <w:r w:rsidRPr="00E76EB6">
              <w:rPr>
                <w:lang w:eastAsia="ko-KR"/>
              </w:rPr>
              <w:t>&lt;</w:t>
            </w:r>
            <w:r w:rsidRPr="00E76EB6">
              <w:rPr>
                <w:rFonts w:hint="eastAsia"/>
                <w:lang w:eastAsia="ko-KR"/>
              </w:rPr>
              <w:t xml:space="preserve"> f </w:t>
            </w:r>
            <w:r w:rsidRPr="00E76EB6">
              <w:rPr>
                <w:lang w:eastAsia="ko-KR"/>
              </w:rPr>
              <w:t>≤</w:t>
            </w:r>
            <w:r>
              <w:rPr>
                <w:rFonts w:hint="eastAsia"/>
                <w:lang w:eastAsia="ko-KR"/>
              </w:rPr>
              <w:t xml:space="preserve"> 2483.5</w:t>
            </w:r>
          </w:p>
        </w:tc>
        <w:tc>
          <w:tcPr>
            <w:tcW w:w="2447" w:type="dxa"/>
            <w:vAlign w:val="center"/>
          </w:tcPr>
          <w:p w:rsidR="00D54BA7" w:rsidRPr="00E76EB6" w:rsidRDefault="00D54BA7" w:rsidP="00011598">
            <w:pPr>
              <w:pStyle w:val="TAC"/>
              <w:rPr>
                <w:lang w:eastAsia="ko-KR"/>
              </w:rPr>
            </w:pPr>
            <w:r>
              <w:rPr>
                <w:lang w:eastAsia="ko-KR"/>
              </w:rPr>
              <w:t>-10</w:t>
            </w:r>
          </w:p>
        </w:tc>
        <w:tc>
          <w:tcPr>
            <w:tcW w:w="2427" w:type="dxa"/>
            <w:vMerge/>
            <w:vAlign w:val="center"/>
          </w:tcPr>
          <w:p w:rsidR="00D54BA7" w:rsidRPr="00E76EB6" w:rsidRDefault="00D54BA7" w:rsidP="00011598">
            <w:pPr>
              <w:pStyle w:val="TAC"/>
              <w:rPr>
                <w:lang w:eastAsia="ko-KR"/>
              </w:rPr>
            </w:pPr>
          </w:p>
        </w:tc>
      </w:tr>
      <w:tr w:rsidR="00D54BA7" w:rsidRPr="00E76EB6" w:rsidTr="00A578AF">
        <w:trPr>
          <w:jc w:val="center"/>
        </w:trPr>
        <w:tc>
          <w:tcPr>
            <w:tcW w:w="1977" w:type="dxa"/>
            <w:vMerge/>
          </w:tcPr>
          <w:p w:rsidR="00D54BA7" w:rsidRPr="00E76EB6" w:rsidRDefault="00D54BA7" w:rsidP="00011598">
            <w:pPr>
              <w:pStyle w:val="TAC"/>
              <w:rPr>
                <w:lang w:eastAsia="ko-KR"/>
              </w:rPr>
            </w:pPr>
          </w:p>
        </w:tc>
        <w:tc>
          <w:tcPr>
            <w:tcW w:w="1872" w:type="dxa"/>
            <w:vAlign w:val="center"/>
          </w:tcPr>
          <w:p w:rsidR="00D54BA7" w:rsidRPr="00E76EB6" w:rsidRDefault="00D54BA7" w:rsidP="00011598">
            <w:pPr>
              <w:pStyle w:val="TAC"/>
              <w:rPr>
                <w:lang w:eastAsia="ko-KR"/>
              </w:rPr>
            </w:pPr>
            <w:r>
              <w:rPr>
                <w:rFonts w:hint="eastAsia"/>
                <w:lang w:eastAsia="ko-KR"/>
              </w:rPr>
              <w:t>2495</w:t>
            </w:r>
            <w:r w:rsidRPr="00E76EB6">
              <w:rPr>
                <w:rFonts w:hint="eastAsia"/>
                <w:lang w:eastAsia="ko-KR"/>
              </w:rPr>
              <w:t xml:space="preserve"> </w:t>
            </w:r>
            <w:r w:rsidRPr="00E76EB6">
              <w:rPr>
                <w:lang w:eastAsia="ko-KR"/>
              </w:rPr>
              <w:t>≤</w:t>
            </w:r>
            <w:r w:rsidRPr="00E76EB6">
              <w:rPr>
                <w:rFonts w:hint="eastAsia"/>
                <w:lang w:eastAsia="ko-KR"/>
              </w:rPr>
              <w:t xml:space="preserve"> f  </w:t>
            </w:r>
            <w:r w:rsidRPr="00E76EB6">
              <w:rPr>
                <w:lang w:eastAsia="ko-KR"/>
              </w:rPr>
              <w:t>≤</w:t>
            </w:r>
            <w:r w:rsidRPr="00E76EB6">
              <w:rPr>
                <w:rFonts w:hint="eastAsia"/>
                <w:lang w:eastAsia="ko-KR"/>
              </w:rPr>
              <w:t xml:space="preserve"> </w:t>
            </w:r>
            <w:r>
              <w:rPr>
                <w:rFonts w:hint="eastAsia"/>
                <w:lang w:eastAsia="ko-KR"/>
              </w:rPr>
              <w:t>2501</w:t>
            </w:r>
          </w:p>
        </w:tc>
        <w:tc>
          <w:tcPr>
            <w:tcW w:w="2447" w:type="dxa"/>
            <w:vAlign w:val="center"/>
          </w:tcPr>
          <w:p w:rsidR="00D54BA7" w:rsidRPr="00E76EB6" w:rsidRDefault="00D54BA7" w:rsidP="00011598">
            <w:pPr>
              <w:pStyle w:val="TAC"/>
              <w:rPr>
                <w:lang w:eastAsia="ko-KR"/>
              </w:rPr>
            </w:pPr>
            <w:r>
              <w:rPr>
                <w:lang w:eastAsia="ko-KR"/>
              </w:rPr>
              <w:t>-13</w:t>
            </w:r>
          </w:p>
        </w:tc>
        <w:tc>
          <w:tcPr>
            <w:tcW w:w="2427" w:type="dxa"/>
            <w:vMerge/>
            <w:vAlign w:val="center"/>
          </w:tcPr>
          <w:p w:rsidR="00D54BA7" w:rsidRPr="00E76EB6" w:rsidRDefault="00D54BA7" w:rsidP="00011598">
            <w:pPr>
              <w:pStyle w:val="TAC"/>
              <w:rPr>
                <w:lang w:eastAsia="ko-KR"/>
              </w:rPr>
            </w:pPr>
          </w:p>
        </w:tc>
      </w:tr>
      <w:tr w:rsidR="00D54BA7" w:rsidRPr="00E76EB6" w:rsidTr="00A578AF">
        <w:trPr>
          <w:jc w:val="center"/>
        </w:trPr>
        <w:tc>
          <w:tcPr>
            <w:tcW w:w="1977" w:type="dxa"/>
            <w:vMerge/>
          </w:tcPr>
          <w:p w:rsidR="00D54BA7" w:rsidRPr="00E76EB6" w:rsidRDefault="00D54BA7" w:rsidP="00011598">
            <w:pPr>
              <w:pStyle w:val="TAC"/>
              <w:rPr>
                <w:lang w:eastAsia="ko-KR"/>
              </w:rPr>
            </w:pPr>
          </w:p>
        </w:tc>
        <w:tc>
          <w:tcPr>
            <w:tcW w:w="1872" w:type="dxa"/>
            <w:vAlign w:val="center"/>
          </w:tcPr>
          <w:p w:rsidR="00D54BA7" w:rsidRDefault="00D54BA7" w:rsidP="00011598">
            <w:pPr>
              <w:pStyle w:val="TAC"/>
              <w:rPr>
                <w:lang w:eastAsia="ko-KR"/>
              </w:rPr>
            </w:pPr>
            <w:r>
              <w:rPr>
                <w:rFonts w:hint="eastAsia"/>
                <w:lang w:eastAsia="ko-KR"/>
              </w:rPr>
              <w:t>2501</w:t>
            </w:r>
            <w:r w:rsidRPr="00E76EB6">
              <w:rPr>
                <w:rFonts w:hint="eastAsia"/>
                <w:lang w:eastAsia="ko-KR"/>
              </w:rPr>
              <w:t xml:space="preserve"> </w:t>
            </w:r>
            <w:r>
              <w:rPr>
                <w:lang w:eastAsia="ko-KR"/>
              </w:rPr>
              <w:t>&lt;</w:t>
            </w:r>
            <w:r w:rsidRPr="00E76EB6">
              <w:rPr>
                <w:rFonts w:hint="eastAsia"/>
                <w:lang w:eastAsia="ko-KR"/>
              </w:rPr>
              <w:t xml:space="preserve"> f</w:t>
            </w:r>
          </w:p>
        </w:tc>
        <w:tc>
          <w:tcPr>
            <w:tcW w:w="2447" w:type="dxa"/>
            <w:vAlign w:val="center"/>
          </w:tcPr>
          <w:p w:rsidR="00D54BA7" w:rsidRDefault="00D54BA7" w:rsidP="00011598">
            <w:pPr>
              <w:pStyle w:val="TAC"/>
              <w:rPr>
                <w:lang w:eastAsia="ko-KR"/>
              </w:rPr>
            </w:pPr>
            <w:r>
              <w:rPr>
                <w:lang w:eastAsia="ko-KR"/>
              </w:rPr>
              <w:t>-25</w:t>
            </w:r>
          </w:p>
        </w:tc>
        <w:tc>
          <w:tcPr>
            <w:tcW w:w="2427" w:type="dxa"/>
            <w:vMerge/>
            <w:vAlign w:val="center"/>
          </w:tcPr>
          <w:p w:rsidR="00D54BA7" w:rsidRPr="00E76EB6" w:rsidRDefault="00D54BA7" w:rsidP="00011598">
            <w:pPr>
              <w:pStyle w:val="TAC"/>
              <w:rPr>
                <w:lang w:eastAsia="ko-KR"/>
              </w:rPr>
            </w:pPr>
          </w:p>
        </w:tc>
      </w:tr>
      <w:tr w:rsidR="00D54BA7" w:rsidRPr="00E76EB6" w:rsidTr="00A578AF">
        <w:trPr>
          <w:jc w:val="center"/>
        </w:trPr>
        <w:tc>
          <w:tcPr>
            <w:tcW w:w="1977" w:type="dxa"/>
            <w:vMerge w:val="restart"/>
            <w:vAlign w:val="center"/>
          </w:tcPr>
          <w:p w:rsidR="00D54BA7" w:rsidRPr="00E76EB6" w:rsidRDefault="00D54BA7" w:rsidP="00011598">
            <w:pPr>
              <w:pStyle w:val="TAC"/>
              <w:rPr>
                <w:lang w:eastAsia="ko-KR"/>
              </w:rPr>
            </w:pPr>
            <w:r>
              <w:rPr>
                <w:lang w:eastAsia="ko-KR"/>
              </w:rPr>
              <w:t>10 MHz</w:t>
            </w:r>
          </w:p>
        </w:tc>
        <w:tc>
          <w:tcPr>
            <w:tcW w:w="1872" w:type="dxa"/>
            <w:vAlign w:val="center"/>
          </w:tcPr>
          <w:p w:rsidR="00D54BA7" w:rsidRDefault="00D54BA7" w:rsidP="00011598">
            <w:pPr>
              <w:pStyle w:val="TAC"/>
              <w:rPr>
                <w:lang w:eastAsia="ko-KR"/>
              </w:rPr>
            </w:pPr>
            <w:r w:rsidRPr="00E76EB6">
              <w:rPr>
                <w:rFonts w:hint="eastAsia"/>
                <w:lang w:eastAsia="ko-KR"/>
              </w:rPr>
              <w:t xml:space="preserve">0 </w:t>
            </w:r>
            <w:r>
              <w:rPr>
                <w:lang w:eastAsia="ko-KR"/>
              </w:rPr>
              <w:t>&lt;</w:t>
            </w:r>
            <w:r w:rsidRPr="00E76EB6">
              <w:rPr>
                <w:rFonts w:hint="eastAsia"/>
                <w:lang w:eastAsia="ko-KR"/>
              </w:rPr>
              <w:t xml:space="preserve"> f </w:t>
            </w:r>
            <w:r w:rsidRPr="00E76EB6">
              <w:rPr>
                <w:lang w:eastAsia="ko-KR"/>
              </w:rPr>
              <w:t>≤</w:t>
            </w:r>
            <w:r>
              <w:rPr>
                <w:rFonts w:hint="eastAsia"/>
                <w:lang w:eastAsia="ko-KR"/>
              </w:rPr>
              <w:t xml:space="preserve"> 2474.5</w:t>
            </w:r>
          </w:p>
        </w:tc>
        <w:tc>
          <w:tcPr>
            <w:tcW w:w="2447" w:type="dxa"/>
            <w:vAlign w:val="center"/>
          </w:tcPr>
          <w:p w:rsidR="00D54BA7" w:rsidRDefault="00D54BA7" w:rsidP="00011598">
            <w:pPr>
              <w:pStyle w:val="TAC"/>
              <w:rPr>
                <w:lang w:eastAsia="ko-KR"/>
              </w:rPr>
            </w:pPr>
            <w:r>
              <w:rPr>
                <w:lang w:eastAsia="ko-KR"/>
              </w:rPr>
              <w:t>-25</w:t>
            </w:r>
          </w:p>
        </w:tc>
        <w:tc>
          <w:tcPr>
            <w:tcW w:w="2427" w:type="dxa"/>
            <w:vMerge/>
            <w:vAlign w:val="center"/>
          </w:tcPr>
          <w:p w:rsidR="00D54BA7" w:rsidRPr="00E76EB6" w:rsidRDefault="00D54BA7" w:rsidP="00011598">
            <w:pPr>
              <w:pStyle w:val="TAC"/>
              <w:rPr>
                <w:lang w:eastAsia="ko-KR"/>
              </w:rPr>
            </w:pPr>
          </w:p>
        </w:tc>
      </w:tr>
      <w:tr w:rsidR="00D54BA7" w:rsidRPr="00E76EB6" w:rsidTr="00A578AF">
        <w:trPr>
          <w:jc w:val="center"/>
        </w:trPr>
        <w:tc>
          <w:tcPr>
            <w:tcW w:w="1977" w:type="dxa"/>
            <w:vMerge/>
          </w:tcPr>
          <w:p w:rsidR="00D54BA7" w:rsidRPr="00E76EB6" w:rsidRDefault="00D54BA7" w:rsidP="00011598">
            <w:pPr>
              <w:pStyle w:val="TAC"/>
              <w:rPr>
                <w:lang w:eastAsia="ko-KR"/>
              </w:rPr>
            </w:pPr>
          </w:p>
        </w:tc>
        <w:tc>
          <w:tcPr>
            <w:tcW w:w="1872" w:type="dxa"/>
            <w:vAlign w:val="center"/>
          </w:tcPr>
          <w:p w:rsidR="00D54BA7" w:rsidRDefault="00D54BA7" w:rsidP="00011598">
            <w:pPr>
              <w:pStyle w:val="TAC"/>
              <w:rPr>
                <w:lang w:eastAsia="ko-KR"/>
              </w:rPr>
            </w:pPr>
            <w:r>
              <w:rPr>
                <w:rFonts w:hint="eastAsia"/>
                <w:lang w:eastAsia="ko-KR"/>
              </w:rPr>
              <w:t>2474.5</w:t>
            </w:r>
            <w:r w:rsidRPr="00E76EB6">
              <w:rPr>
                <w:rFonts w:hint="eastAsia"/>
                <w:lang w:eastAsia="ko-KR"/>
              </w:rPr>
              <w:t xml:space="preserve"> </w:t>
            </w:r>
            <w:r>
              <w:rPr>
                <w:lang w:eastAsia="ko-KR"/>
              </w:rPr>
              <w:t>&lt;</w:t>
            </w:r>
            <w:r w:rsidRPr="00E76EB6">
              <w:rPr>
                <w:rFonts w:hint="eastAsia"/>
                <w:lang w:eastAsia="ko-KR"/>
              </w:rPr>
              <w:t xml:space="preserve"> f </w:t>
            </w:r>
            <w:r w:rsidRPr="00E76EB6">
              <w:rPr>
                <w:lang w:eastAsia="ko-KR"/>
              </w:rPr>
              <w:t>≤</w:t>
            </w:r>
            <w:r>
              <w:rPr>
                <w:rFonts w:hint="eastAsia"/>
                <w:lang w:eastAsia="ko-KR"/>
              </w:rPr>
              <w:t xml:space="preserve"> 2478.5</w:t>
            </w:r>
          </w:p>
        </w:tc>
        <w:tc>
          <w:tcPr>
            <w:tcW w:w="2447" w:type="dxa"/>
            <w:vAlign w:val="center"/>
          </w:tcPr>
          <w:p w:rsidR="00D54BA7" w:rsidRDefault="00D54BA7" w:rsidP="00011598">
            <w:pPr>
              <w:pStyle w:val="TAC"/>
              <w:rPr>
                <w:lang w:eastAsia="ko-KR"/>
              </w:rPr>
            </w:pPr>
            <w:r>
              <w:rPr>
                <w:lang w:eastAsia="ko-KR"/>
              </w:rPr>
              <w:t>-13</w:t>
            </w:r>
          </w:p>
        </w:tc>
        <w:tc>
          <w:tcPr>
            <w:tcW w:w="2427" w:type="dxa"/>
            <w:vMerge/>
            <w:vAlign w:val="center"/>
          </w:tcPr>
          <w:p w:rsidR="00D54BA7" w:rsidRPr="00E76EB6" w:rsidRDefault="00D54BA7" w:rsidP="00011598">
            <w:pPr>
              <w:pStyle w:val="TAC"/>
              <w:rPr>
                <w:lang w:eastAsia="ko-KR"/>
              </w:rPr>
            </w:pPr>
          </w:p>
        </w:tc>
      </w:tr>
      <w:tr w:rsidR="00D54BA7" w:rsidRPr="00E76EB6" w:rsidTr="00A578AF">
        <w:trPr>
          <w:jc w:val="center"/>
        </w:trPr>
        <w:tc>
          <w:tcPr>
            <w:tcW w:w="1977" w:type="dxa"/>
            <w:vMerge/>
          </w:tcPr>
          <w:p w:rsidR="00D54BA7" w:rsidRPr="00E76EB6" w:rsidRDefault="00D54BA7" w:rsidP="00011598">
            <w:pPr>
              <w:pStyle w:val="TAC"/>
              <w:rPr>
                <w:lang w:eastAsia="ko-KR"/>
              </w:rPr>
            </w:pPr>
          </w:p>
        </w:tc>
        <w:tc>
          <w:tcPr>
            <w:tcW w:w="1872" w:type="dxa"/>
            <w:vAlign w:val="center"/>
          </w:tcPr>
          <w:p w:rsidR="00D54BA7" w:rsidRDefault="00D54BA7" w:rsidP="00011598">
            <w:pPr>
              <w:pStyle w:val="TAC"/>
              <w:rPr>
                <w:lang w:eastAsia="ko-KR"/>
              </w:rPr>
            </w:pPr>
            <w:r>
              <w:rPr>
                <w:rFonts w:hint="eastAsia"/>
                <w:lang w:eastAsia="ko-KR"/>
              </w:rPr>
              <w:t>2478.5</w:t>
            </w:r>
            <w:r w:rsidRPr="00E76EB6">
              <w:rPr>
                <w:rFonts w:hint="eastAsia"/>
                <w:lang w:eastAsia="ko-KR"/>
              </w:rPr>
              <w:t xml:space="preserve"> </w:t>
            </w:r>
            <w:r w:rsidRPr="00E76EB6">
              <w:rPr>
                <w:lang w:eastAsia="ko-KR"/>
              </w:rPr>
              <w:t>&lt;</w:t>
            </w:r>
            <w:r w:rsidRPr="00E76EB6">
              <w:rPr>
                <w:rFonts w:hint="eastAsia"/>
                <w:lang w:eastAsia="ko-KR"/>
              </w:rPr>
              <w:t xml:space="preserve"> f </w:t>
            </w:r>
            <w:r w:rsidRPr="00E76EB6">
              <w:rPr>
                <w:lang w:eastAsia="ko-KR"/>
              </w:rPr>
              <w:t>≤</w:t>
            </w:r>
            <w:r>
              <w:rPr>
                <w:rFonts w:hint="eastAsia"/>
                <w:lang w:eastAsia="ko-KR"/>
              </w:rPr>
              <w:t xml:space="preserve"> 2483.5</w:t>
            </w:r>
          </w:p>
        </w:tc>
        <w:tc>
          <w:tcPr>
            <w:tcW w:w="2447" w:type="dxa"/>
            <w:vAlign w:val="center"/>
          </w:tcPr>
          <w:p w:rsidR="00D54BA7" w:rsidRDefault="00D54BA7" w:rsidP="00011598">
            <w:pPr>
              <w:pStyle w:val="TAC"/>
              <w:rPr>
                <w:lang w:eastAsia="ko-KR"/>
              </w:rPr>
            </w:pPr>
            <w:r>
              <w:rPr>
                <w:lang w:eastAsia="ko-KR"/>
              </w:rPr>
              <w:t>-10</w:t>
            </w:r>
          </w:p>
        </w:tc>
        <w:tc>
          <w:tcPr>
            <w:tcW w:w="2427" w:type="dxa"/>
            <w:vMerge/>
            <w:vAlign w:val="center"/>
          </w:tcPr>
          <w:p w:rsidR="00D54BA7" w:rsidRPr="00E76EB6" w:rsidRDefault="00D54BA7" w:rsidP="00011598">
            <w:pPr>
              <w:pStyle w:val="TAC"/>
              <w:rPr>
                <w:lang w:eastAsia="ko-KR"/>
              </w:rPr>
            </w:pPr>
          </w:p>
        </w:tc>
      </w:tr>
      <w:tr w:rsidR="00D54BA7" w:rsidRPr="00E76EB6" w:rsidTr="00A578AF">
        <w:trPr>
          <w:jc w:val="center"/>
        </w:trPr>
        <w:tc>
          <w:tcPr>
            <w:tcW w:w="1977" w:type="dxa"/>
            <w:vMerge/>
          </w:tcPr>
          <w:p w:rsidR="00D54BA7" w:rsidRPr="00E76EB6" w:rsidRDefault="00D54BA7" w:rsidP="00011598">
            <w:pPr>
              <w:pStyle w:val="TAC"/>
              <w:rPr>
                <w:lang w:eastAsia="ko-KR"/>
              </w:rPr>
            </w:pPr>
          </w:p>
        </w:tc>
        <w:tc>
          <w:tcPr>
            <w:tcW w:w="1872" w:type="dxa"/>
            <w:vAlign w:val="center"/>
          </w:tcPr>
          <w:p w:rsidR="00D54BA7" w:rsidRDefault="00D54BA7" w:rsidP="00011598">
            <w:pPr>
              <w:pStyle w:val="TAC"/>
              <w:rPr>
                <w:lang w:eastAsia="ko-KR"/>
              </w:rPr>
            </w:pPr>
            <w:r>
              <w:rPr>
                <w:rFonts w:hint="eastAsia"/>
                <w:lang w:eastAsia="ko-KR"/>
              </w:rPr>
              <w:t>2495</w:t>
            </w:r>
            <w:r w:rsidRPr="00E76EB6">
              <w:rPr>
                <w:rFonts w:hint="eastAsia"/>
                <w:lang w:eastAsia="ko-KR"/>
              </w:rPr>
              <w:t xml:space="preserve"> </w:t>
            </w:r>
            <w:r w:rsidRPr="00E76EB6">
              <w:rPr>
                <w:lang w:eastAsia="ko-KR"/>
              </w:rPr>
              <w:t>≤</w:t>
            </w:r>
            <w:r>
              <w:rPr>
                <w:rFonts w:hint="eastAsia"/>
                <w:lang w:eastAsia="ko-KR"/>
              </w:rPr>
              <w:t xml:space="preserve"> f</w:t>
            </w:r>
            <w:r w:rsidRPr="00E76EB6">
              <w:rPr>
                <w:rFonts w:hint="eastAsia"/>
                <w:lang w:eastAsia="ko-KR"/>
              </w:rPr>
              <w:t xml:space="preserve"> </w:t>
            </w:r>
            <w:r w:rsidRPr="00E76EB6">
              <w:rPr>
                <w:lang w:eastAsia="ko-KR"/>
              </w:rPr>
              <w:t>≤</w:t>
            </w:r>
            <w:r w:rsidRPr="00E76EB6">
              <w:rPr>
                <w:rFonts w:hint="eastAsia"/>
                <w:lang w:eastAsia="ko-KR"/>
              </w:rPr>
              <w:t xml:space="preserve"> </w:t>
            </w:r>
            <w:r>
              <w:rPr>
                <w:rFonts w:hint="eastAsia"/>
                <w:lang w:eastAsia="ko-KR"/>
              </w:rPr>
              <w:t>2504</w:t>
            </w:r>
          </w:p>
        </w:tc>
        <w:tc>
          <w:tcPr>
            <w:tcW w:w="2447" w:type="dxa"/>
            <w:vAlign w:val="center"/>
          </w:tcPr>
          <w:p w:rsidR="00D54BA7" w:rsidRDefault="00D54BA7" w:rsidP="00011598">
            <w:pPr>
              <w:pStyle w:val="TAC"/>
              <w:rPr>
                <w:lang w:eastAsia="ko-KR"/>
              </w:rPr>
            </w:pPr>
            <w:r>
              <w:rPr>
                <w:lang w:eastAsia="ko-KR"/>
              </w:rPr>
              <w:t>-13</w:t>
            </w:r>
          </w:p>
        </w:tc>
        <w:tc>
          <w:tcPr>
            <w:tcW w:w="2427" w:type="dxa"/>
            <w:vMerge/>
            <w:vAlign w:val="center"/>
          </w:tcPr>
          <w:p w:rsidR="00D54BA7" w:rsidRPr="00E76EB6" w:rsidRDefault="00D54BA7" w:rsidP="00011598">
            <w:pPr>
              <w:pStyle w:val="TAC"/>
              <w:rPr>
                <w:lang w:eastAsia="ko-KR"/>
              </w:rPr>
            </w:pPr>
          </w:p>
        </w:tc>
      </w:tr>
      <w:tr w:rsidR="00D54BA7" w:rsidRPr="00E76EB6" w:rsidTr="00A578AF">
        <w:trPr>
          <w:jc w:val="center"/>
        </w:trPr>
        <w:tc>
          <w:tcPr>
            <w:tcW w:w="1977" w:type="dxa"/>
            <w:vMerge/>
          </w:tcPr>
          <w:p w:rsidR="00D54BA7" w:rsidRPr="00E76EB6" w:rsidRDefault="00D54BA7" w:rsidP="00011598">
            <w:pPr>
              <w:pStyle w:val="TAC"/>
              <w:rPr>
                <w:lang w:eastAsia="ko-KR"/>
              </w:rPr>
            </w:pPr>
          </w:p>
        </w:tc>
        <w:tc>
          <w:tcPr>
            <w:tcW w:w="1872" w:type="dxa"/>
            <w:vAlign w:val="center"/>
          </w:tcPr>
          <w:p w:rsidR="00D54BA7" w:rsidRDefault="00D54BA7" w:rsidP="00011598">
            <w:pPr>
              <w:pStyle w:val="TAC"/>
              <w:rPr>
                <w:lang w:eastAsia="ko-KR"/>
              </w:rPr>
            </w:pPr>
            <w:r>
              <w:rPr>
                <w:rFonts w:hint="eastAsia"/>
                <w:lang w:eastAsia="ko-KR"/>
              </w:rPr>
              <w:t>2504</w:t>
            </w:r>
            <w:r w:rsidRPr="00E76EB6">
              <w:rPr>
                <w:rFonts w:hint="eastAsia"/>
                <w:lang w:eastAsia="ko-KR"/>
              </w:rPr>
              <w:t xml:space="preserve"> </w:t>
            </w:r>
            <w:r>
              <w:rPr>
                <w:lang w:eastAsia="ko-KR"/>
              </w:rPr>
              <w:t>&lt;</w:t>
            </w:r>
            <w:r w:rsidRPr="00E76EB6">
              <w:rPr>
                <w:rFonts w:hint="eastAsia"/>
                <w:lang w:eastAsia="ko-KR"/>
              </w:rPr>
              <w:t xml:space="preserve"> f</w:t>
            </w:r>
          </w:p>
        </w:tc>
        <w:tc>
          <w:tcPr>
            <w:tcW w:w="2447" w:type="dxa"/>
            <w:vAlign w:val="center"/>
          </w:tcPr>
          <w:p w:rsidR="00D54BA7" w:rsidRDefault="00D54BA7" w:rsidP="00011598">
            <w:pPr>
              <w:pStyle w:val="TAC"/>
              <w:rPr>
                <w:lang w:eastAsia="ko-KR"/>
              </w:rPr>
            </w:pPr>
            <w:r>
              <w:rPr>
                <w:lang w:eastAsia="ko-KR"/>
              </w:rPr>
              <w:t>-25</w:t>
            </w:r>
          </w:p>
        </w:tc>
        <w:tc>
          <w:tcPr>
            <w:tcW w:w="2427" w:type="dxa"/>
            <w:vMerge/>
            <w:vAlign w:val="center"/>
          </w:tcPr>
          <w:p w:rsidR="00D54BA7" w:rsidRPr="00E76EB6" w:rsidRDefault="00D54BA7" w:rsidP="00011598">
            <w:pPr>
              <w:pStyle w:val="TAC"/>
              <w:rPr>
                <w:lang w:eastAsia="ko-KR"/>
              </w:rPr>
            </w:pPr>
          </w:p>
        </w:tc>
      </w:tr>
    </w:tbl>
    <w:p w:rsidR="00991075" w:rsidRDefault="00991075" w:rsidP="00A578AF">
      <w:pPr>
        <w:ind w:left="284"/>
        <w:rPr>
          <w:rFonts w:eastAsiaTheme="minorEastAsia"/>
        </w:rPr>
      </w:pPr>
    </w:p>
    <w:p w:rsidR="004423FB" w:rsidRDefault="00D54BA7" w:rsidP="00447D82">
      <w:pPr>
        <w:rPr>
          <w:rFonts w:eastAsiaTheme="minorEastAsia"/>
        </w:rPr>
      </w:pPr>
      <w:r>
        <w:rPr>
          <w:rFonts w:eastAsiaTheme="minorEastAsia"/>
        </w:rPr>
        <w:t xml:space="preserve">Comparing to the LTE SEM, </w:t>
      </w:r>
      <w:r w:rsidR="00A578AF">
        <w:rPr>
          <w:rFonts w:eastAsiaTheme="minorEastAsia"/>
        </w:rPr>
        <w:t>the optimal carrier frequ</w:t>
      </w:r>
      <w:r w:rsidR="001C767C">
        <w:rPr>
          <w:rFonts w:eastAsiaTheme="minorEastAsia"/>
        </w:rPr>
        <w:t>ency may be 2489 MHz for LTE10, and 2489 MHz +/- 2.5 MHz for LTE5:</w:t>
      </w:r>
    </w:p>
    <w:p w:rsidR="00D54BA7" w:rsidRDefault="00A578AF" w:rsidP="00447D82">
      <w:pPr>
        <w:rPr>
          <w:rFonts w:eastAsiaTheme="minorEastAsia"/>
        </w:rPr>
      </w:pPr>
      <w:r w:rsidRPr="00A578AF">
        <w:rPr>
          <w:rFonts w:eastAsiaTheme="minorEastAsia"/>
          <w:noProof/>
        </w:rPr>
        <w:drawing>
          <wp:inline distT="0" distB="0" distL="0" distR="0" wp14:anchorId="2CC7482F" wp14:editId="6129F4FF">
            <wp:extent cx="4096512" cy="3066907"/>
            <wp:effectExtent l="0" t="0" r="5715" b="0"/>
            <wp:docPr id="11" name="Picture 10">
              <a:extLst xmlns:a="http://schemas.openxmlformats.org/drawingml/2006/main">
                <a:ext uri="{FF2B5EF4-FFF2-40B4-BE49-F238E27FC236}">
                  <a16:creationId xmlns:a16="http://schemas.microsoft.com/office/drawing/2014/main" id="{2FDE736F-7E2E-434D-8A6F-3384871D41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FDE736F-7E2E-434D-8A6F-3384871D41BE}"/>
                        </a:ext>
                      </a:extLst>
                    </pic:cNvPr>
                    <pic:cNvPicPr>
                      <a:picLocks noChangeAspect="1"/>
                    </pic:cNvPicPr>
                  </pic:nvPicPr>
                  <pic:blipFill>
                    <a:blip r:embed="rId8"/>
                    <a:stretch>
                      <a:fillRect/>
                    </a:stretch>
                  </pic:blipFill>
                  <pic:spPr>
                    <a:xfrm>
                      <a:off x="0" y="0"/>
                      <a:ext cx="4096512" cy="3066907"/>
                    </a:xfrm>
                    <a:prstGeom prst="rect">
                      <a:avLst/>
                    </a:prstGeom>
                  </pic:spPr>
                </pic:pic>
              </a:graphicData>
            </a:graphic>
          </wp:inline>
        </w:drawing>
      </w:r>
    </w:p>
    <w:p w:rsidR="00A578AF" w:rsidRPr="00A578AF" w:rsidRDefault="00A578AF" w:rsidP="00447D82">
      <w:pPr>
        <w:rPr>
          <w:rFonts w:eastAsiaTheme="minorEastAsia"/>
          <w:b/>
        </w:rPr>
      </w:pPr>
      <w:r>
        <w:rPr>
          <w:rFonts w:eastAsiaTheme="minorEastAsia"/>
          <w:b/>
        </w:rPr>
        <w:t>Figure 1: LTE10 SEM and comparison to the additional spurious emission mask</w:t>
      </w:r>
    </w:p>
    <w:p w:rsidR="00D54BA7" w:rsidRDefault="001C767C" w:rsidP="00447D82">
      <w:pPr>
        <w:rPr>
          <w:rFonts w:eastAsiaTheme="minorEastAsia"/>
        </w:rPr>
      </w:pPr>
      <w:r>
        <w:rPr>
          <w:rFonts w:eastAsiaTheme="minorEastAsia"/>
        </w:rPr>
        <w:t>Initial A-MPR simulation results indicate that PC3 operation would not need any A-MPR at the indicated carrier positions, whereas PC2 operation would be possible with 1 dB A-MPR.</w:t>
      </w:r>
    </w:p>
    <w:p w:rsidR="00991075" w:rsidRDefault="001C767C" w:rsidP="00447D82">
      <w:pPr>
        <w:rPr>
          <w:rFonts w:eastAsiaTheme="minorEastAsia"/>
        </w:rPr>
      </w:pPr>
      <w:r>
        <w:rPr>
          <w:rFonts w:eastAsiaTheme="minorEastAsia"/>
        </w:rPr>
        <w:t>Hence, the E-UTRA specification impact from ISM band coexistence, according to the FCC rules</w:t>
      </w:r>
      <w:r w:rsidR="00B53A4B">
        <w:rPr>
          <w:rFonts w:eastAsiaTheme="minorEastAsia"/>
        </w:rPr>
        <w:t>,</w:t>
      </w:r>
      <w:r>
        <w:rPr>
          <w:rFonts w:eastAsiaTheme="minorEastAsia"/>
        </w:rPr>
        <w:t xml:space="preserve"> will be relatively minor for the new operating band.</w:t>
      </w:r>
    </w:p>
    <w:p w:rsidR="001C767C" w:rsidRDefault="001C767C" w:rsidP="001C767C">
      <w:pPr>
        <w:pStyle w:val="Heading2"/>
        <w:rPr>
          <w:rFonts w:eastAsiaTheme="minorEastAsia"/>
        </w:rPr>
      </w:pPr>
      <w:r>
        <w:rPr>
          <w:rFonts w:eastAsiaTheme="minorEastAsia"/>
        </w:rPr>
        <w:lastRenderedPageBreak/>
        <w:t>2.2</w:t>
      </w:r>
      <w:r>
        <w:rPr>
          <w:rFonts w:eastAsiaTheme="minorEastAsia"/>
        </w:rPr>
        <w:tab/>
        <w:t>Coexistence impact</w:t>
      </w:r>
    </w:p>
    <w:p w:rsidR="00991075" w:rsidRDefault="00CD34F7" w:rsidP="00447D82">
      <w:pPr>
        <w:rPr>
          <w:rFonts w:eastAsiaTheme="minorEastAsia"/>
        </w:rPr>
      </w:pPr>
      <w:r>
        <w:rPr>
          <w:rFonts w:eastAsiaTheme="minorEastAsia"/>
        </w:rPr>
        <w:t xml:space="preserve">Given that the unwanted emissions will decay relatively quickly, and the possible TDD band filter will further suppress the spurious emissions on the ISM band at sufficient offset, it is expected that the actual emissions will be </w:t>
      </w:r>
      <w:r w:rsidR="00470161">
        <w:rPr>
          <w:rFonts w:eastAsiaTheme="minorEastAsia"/>
        </w:rPr>
        <w:t>signif</w:t>
      </w:r>
      <w:r w:rsidR="00E93833">
        <w:rPr>
          <w:rFonts w:eastAsiaTheme="minorEastAsia"/>
        </w:rPr>
        <w:t>icantly</w:t>
      </w:r>
      <w:r>
        <w:rPr>
          <w:rFonts w:eastAsiaTheme="minorEastAsia"/>
        </w:rPr>
        <w:t xml:space="preserve"> lower than the FCC limit. E-UTRA Band</w:t>
      </w:r>
      <w:r w:rsidR="007A3D56">
        <w:rPr>
          <w:rFonts w:eastAsiaTheme="minorEastAsia"/>
        </w:rPr>
        <w:t>s</w:t>
      </w:r>
      <w:r>
        <w:rPr>
          <w:rFonts w:eastAsiaTheme="minorEastAsia"/>
        </w:rPr>
        <w:t xml:space="preserve"> 40 and 41 operation have similar narrow (or non-existent) guard bands to the ISM band, but also allow larger channel bandwidths; the new Globalstar band is expected to have similar </w:t>
      </w:r>
      <w:r w:rsidR="00E93833">
        <w:rPr>
          <w:rFonts w:eastAsiaTheme="minorEastAsia"/>
        </w:rPr>
        <w:t xml:space="preserve">emission characteristics towards the ISM band, hence will not create additional coexistence issues </w:t>
      </w:r>
      <w:r w:rsidR="00A37D60">
        <w:rPr>
          <w:rFonts w:eastAsiaTheme="minorEastAsia"/>
        </w:rPr>
        <w:t xml:space="preserve">with </w:t>
      </w:r>
      <w:r w:rsidR="007A3D56">
        <w:rPr>
          <w:rFonts w:eastAsiaTheme="minorEastAsia"/>
        </w:rPr>
        <w:t>adjacent devices</w:t>
      </w:r>
      <w:r w:rsidR="00E93833">
        <w:rPr>
          <w:rFonts w:eastAsiaTheme="minorEastAsia"/>
        </w:rPr>
        <w:t>.</w:t>
      </w:r>
    </w:p>
    <w:p w:rsidR="001C767C" w:rsidRDefault="007A3D56" w:rsidP="00447D82">
      <w:pPr>
        <w:rPr>
          <w:rFonts w:eastAsiaTheme="minorEastAsia"/>
        </w:rPr>
      </w:pPr>
      <w:r>
        <w:rPr>
          <w:rFonts w:eastAsiaTheme="minorEastAsia"/>
        </w:rPr>
        <w:t xml:space="preserve">Regarding In-Device Coexistence (IDC) interference across the LTE and ISM radios, similar issues as with the existing E-UTRA Bands 40 and 41 may be expected. </w:t>
      </w:r>
      <w:r w:rsidR="00F114D0">
        <w:rPr>
          <w:rFonts w:eastAsiaTheme="minorEastAsia"/>
        </w:rPr>
        <w:t xml:space="preserve">Solutions to resolve potential issues can be UE implementation specific, or could utilize the IDC feature </w:t>
      </w:r>
      <w:r w:rsidR="001C5E60">
        <w:rPr>
          <w:rFonts w:eastAsiaTheme="minorEastAsia"/>
        </w:rPr>
        <w:t xml:space="preserve">specified by RAN2 in Rel-11, </w:t>
      </w:r>
      <w:r w:rsidR="00F114D0">
        <w:rPr>
          <w:rFonts w:eastAsiaTheme="minorEastAsia"/>
        </w:rPr>
        <w:t>if configured in the network and implemented by the UE.</w:t>
      </w:r>
    </w:p>
    <w:p w:rsidR="00245A3D" w:rsidRDefault="00245A3D" w:rsidP="00245A3D">
      <w:pPr>
        <w:pStyle w:val="Heading1"/>
      </w:pPr>
      <w:r>
        <w:t>3</w:t>
      </w:r>
      <w:r>
        <w:tab/>
        <w:t>Conclusion</w:t>
      </w:r>
    </w:p>
    <w:p w:rsidR="000E61C5" w:rsidRDefault="00F114D0" w:rsidP="00245A3D">
      <w:pPr>
        <w:rPr>
          <w:rFonts w:eastAsiaTheme="minorEastAsia"/>
        </w:rPr>
      </w:pPr>
      <w:r>
        <w:t xml:space="preserve">In this document, we have referenced the FCC rules regarding operation in the band </w:t>
      </w:r>
      <w:r>
        <w:rPr>
          <w:rFonts w:eastAsiaTheme="minorEastAsia"/>
        </w:rPr>
        <w:t xml:space="preserve">2483.5 MHz to 2495 MHz, </w:t>
      </w:r>
      <w:r w:rsidR="001C5E60">
        <w:rPr>
          <w:rFonts w:eastAsiaTheme="minorEastAsia"/>
        </w:rPr>
        <w:t>drawn corresponding spurious emission masks, and compared the ISM coexistence performance to existing E-UTRA operating bands 40 and 41, which have similar guard bands to the ISM band.</w:t>
      </w:r>
    </w:p>
    <w:p w:rsidR="001C5E60" w:rsidRDefault="001C5E60" w:rsidP="00245A3D">
      <w:pPr>
        <w:rPr>
          <w:rFonts w:eastAsiaTheme="minorEastAsia"/>
        </w:rPr>
      </w:pPr>
      <w:r>
        <w:rPr>
          <w:rFonts w:eastAsiaTheme="minorEastAsia"/>
        </w:rPr>
        <w:t>We expect similar coexistence performance as with the existing E-UTRA bands 40 and 41. If In-Device Coexistence interference issues become problematic, the IDC feature specified in Rel-11 may be used.</w:t>
      </w:r>
    </w:p>
    <w:p w:rsidR="001C5E60" w:rsidRDefault="001C5E60" w:rsidP="00245A3D">
      <w:r>
        <w:rPr>
          <w:rFonts w:eastAsiaTheme="minorEastAsia"/>
        </w:rPr>
        <w:t>A text proposal to be included in the TR is in the Annex.</w:t>
      </w:r>
    </w:p>
    <w:p w:rsidR="00B24824" w:rsidRDefault="00B24824" w:rsidP="00B24824">
      <w:pPr>
        <w:pStyle w:val="Heading1"/>
      </w:pPr>
      <w:r>
        <w:t>4</w:t>
      </w:r>
      <w:r>
        <w:tab/>
        <w:t>Reference</w:t>
      </w:r>
      <w:r w:rsidR="00991075">
        <w:t>s</w:t>
      </w:r>
    </w:p>
    <w:p w:rsidR="00B24824" w:rsidRDefault="00B24824" w:rsidP="00B24824">
      <w:r>
        <w:t xml:space="preserve">[1] </w:t>
      </w:r>
      <w:r w:rsidR="00F50EB9" w:rsidRPr="00F50EB9">
        <w:t>R</w:t>
      </w:r>
      <w:r w:rsidR="00991075">
        <w:t>P</w:t>
      </w:r>
      <w:r w:rsidR="00F50EB9" w:rsidRPr="00F50EB9">
        <w:t>-1805</w:t>
      </w:r>
      <w:r w:rsidR="00991075">
        <w:t>83</w:t>
      </w:r>
      <w:r>
        <w:t xml:space="preserve">, </w:t>
      </w:r>
      <w:r w:rsidR="00991075" w:rsidRPr="00991075">
        <w:t>New WI Proposal for E-UTRA 2.4 GHz TDD Band</w:t>
      </w:r>
      <w:r>
        <w:t>,</w:t>
      </w:r>
      <w:r w:rsidR="00F50EB9">
        <w:t xml:space="preserve"> </w:t>
      </w:r>
      <w:r w:rsidR="00991075">
        <w:t>Globalstar, RAN#79</w:t>
      </w:r>
    </w:p>
    <w:p w:rsidR="001C5E60" w:rsidRDefault="001C5E60">
      <w:pPr>
        <w:overflowPunct/>
        <w:autoSpaceDE/>
        <w:autoSpaceDN/>
        <w:adjustRightInd/>
        <w:spacing w:after="0"/>
        <w:textAlignment w:val="auto"/>
      </w:pPr>
      <w:r>
        <w:br w:type="page"/>
      </w:r>
    </w:p>
    <w:p w:rsidR="001C5E60" w:rsidRDefault="001C5E60" w:rsidP="001C5E60">
      <w:pPr>
        <w:pStyle w:val="Heading1"/>
        <w:ind w:left="0" w:firstLine="0"/>
      </w:pPr>
      <w:r>
        <w:lastRenderedPageBreak/>
        <w:tab/>
      </w:r>
      <w:r>
        <w:tab/>
        <w:t xml:space="preserve">Annex: TP for TR </w:t>
      </w:r>
      <w:r w:rsidRPr="001C5E60">
        <w:rPr>
          <w:highlight w:val="yellow"/>
        </w:rPr>
        <w:t>xx.xxx</w:t>
      </w:r>
    </w:p>
    <w:p w:rsidR="001C5E60" w:rsidRDefault="001C5E60" w:rsidP="001C5E60">
      <w:pPr>
        <w:pStyle w:val="Heading2"/>
        <w:rPr>
          <w:ins w:id="1" w:author="Piipponen, Antti (Nokia - FI/Espoo)" w:date="2018-05-14T17:10:00Z"/>
          <w:rFonts w:eastAsiaTheme="minorEastAsia"/>
        </w:rPr>
      </w:pPr>
      <w:ins w:id="2" w:author="Piipponen, Antti (Nokia - FI/Espoo)" w:date="2018-05-14T17:11:00Z">
        <w:r>
          <w:rPr>
            <w:rFonts w:eastAsiaTheme="minorEastAsia"/>
          </w:rPr>
          <w:t>x.x</w:t>
        </w:r>
      </w:ins>
      <w:ins w:id="3" w:author="Piipponen, Antti (Nokia - FI/Espoo)" w:date="2018-05-14T17:10:00Z">
        <w:r>
          <w:rPr>
            <w:rFonts w:eastAsiaTheme="minorEastAsia"/>
          </w:rPr>
          <w:tab/>
          <w:t>E-UTRA specification impact</w:t>
        </w:r>
      </w:ins>
    </w:p>
    <w:p w:rsidR="001C5E60" w:rsidRDefault="001C5E60" w:rsidP="001C5E60">
      <w:pPr>
        <w:rPr>
          <w:ins w:id="4" w:author="Piipponen, Antti (Nokia - FI/Espoo)" w:date="2018-05-14T17:10:00Z"/>
          <w:rFonts w:eastAsiaTheme="minorEastAsia"/>
        </w:rPr>
      </w:pPr>
      <w:ins w:id="5" w:author="Piipponen, Antti (Nokia - FI/Espoo)" w:date="2018-05-14T17:10:00Z">
        <w:r>
          <w:rPr>
            <w:rFonts w:eastAsiaTheme="minorEastAsia"/>
          </w:rPr>
          <w:t>The FCC rules regarding the frequency band 2483.5 MHz to 2495 MHz can be found under Title 47 of the Code of Federal Regulations, Part §25.149.</w:t>
        </w:r>
      </w:ins>
    </w:p>
    <w:p w:rsidR="001C5E60" w:rsidRDefault="001C5E60" w:rsidP="001C5E60">
      <w:pPr>
        <w:rPr>
          <w:ins w:id="6" w:author="Piipponen, Antti (Nokia - FI/Espoo)" w:date="2018-05-14T17:10:00Z"/>
          <w:rFonts w:eastAsiaTheme="minorEastAsia"/>
        </w:rPr>
      </w:pPr>
      <w:ins w:id="7" w:author="Piipponen, Antti (Nokia - FI/Espoo)" w:date="2018-05-14T17:10:00Z">
        <w:r>
          <w:rPr>
            <w:rFonts w:eastAsiaTheme="minorEastAsia"/>
          </w:rPr>
          <w:t>Particularly, §25.149(c)(4) clauses (v) and (vi) require the following:</w:t>
        </w:r>
      </w:ins>
    </w:p>
    <w:p w:rsidR="001C5E60" w:rsidRDefault="001C5E60" w:rsidP="001C5E60">
      <w:pPr>
        <w:ind w:left="284"/>
        <w:rPr>
          <w:ins w:id="8" w:author="Piipponen, Antti (Nokia - FI/Espoo)" w:date="2018-05-14T17:10:00Z"/>
          <w:rFonts w:eastAsiaTheme="minorEastAsia"/>
        </w:rPr>
      </w:pPr>
      <w:ins w:id="9" w:author="Piipponen, Antti (Nokia - FI/Espoo)" w:date="2018-05-14T17:10:00Z">
        <w:r w:rsidRPr="00D54BA7">
          <w:rPr>
            <w:rFonts w:eastAsiaTheme="minorEastAsia"/>
          </w:rPr>
          <w:t>(v) Emissions below 2483.5 MHz are attenuated below the transmitter power (P) measured in watts by a factor of at least 40 + 10 log (P) dB at the channel edge at 2483.5 MHz, 43 + 10 log (P) dB at 5 MHz from the channel edge, and 55 + 10 log (P) dB at X MHz from the channel edge where X is the greater of 6 MHz or the actual emission bandwidth.</w:t>
        </w:r>
      </w:ins>
    </w:p>
    <w:p w:rsidR="001C5E60" w:rsidRDefault="001C5E60" w:rsidP="001C5E60">
      <w:pPr>
        <w:ind w:left="284"/>
        <w:rPr>
          <w:ins w:id="10" w:author="Piipponen, Antti (Nokia - FI/Espoo)" w:date="2018-05-14T17:10:00Z"/>
          <w:rFonts w:eastAsiaTheme="minorEastAsia"/>
        </w:rPr>
      </w:pPr>
      <w:ins w:id="11" w:author="Piipponen, Antti (Nokia - FI/Espoo)" w:date="2018-05-14T17:10:00Z">
        <w:r w:rsidRPr="00D54BA7">
          <w:rPr>
            <w:rFonts w:eastAsiaTheme="minorEastAsia"/>
          </w:rPr>
          <w:t>(vi) Emissions above 2495 MHz are attenuated below the transmitter power (P) measured in watts by a factor of at least 43 + 10 log (P) dB on all frequencies between the channel edge at 2495 MHz and X MHz from this channel edge and 55 + 10 log (P) dB on all frequencies more than X MHz from this channel edge, where X is the greater of 6 MHz or the actual emission bandwidth</w:t>
        </w:r>
        <w:r>
          <w:rPr>
            <w:rFonts w:eastAsiaTheme="minorEastAsia"/>
          </w:rPr>
          <w:t>;</w:t>
        </w:r>
      </w:ins>
    </w:p>
    <w:p w:rsidR="001C5E60" w:rsidRDefault="001C5E60" w:rsidP="001C5E60">
      <w:pPr>
        <w:rPr>
          <w:ins w:id="12" w:author="Piipponen, Antti (Nokia - FI/Espoo)" w:date="2018-05-14T17:10:00Z"/>
          <w:rFonts w:eastAsiaTheme="minorEastAsia"/>
          <w:lang w:val="en-US"/>
        </w:rPr>
      </w:pPr>
      <w:ins w:id="13" w:author="Piipponen, Antti (Nokia - FI/Espoo)" w:date="2018-05-14T17:10:00Z">
        <w:r>
          <w:rPr>
            <w:rFonts w:eastAsiaTheme="minorEastAsia"/>
            <w:lang w:val="en-US"/>
          </w:rPr>
          <w:t>§25.149(c)(4)(vii) requires using at least 1 MHz resolution bandwidth in the measurement instrumentation.</w:t>
        </w:r>
      </w:ins>
    </w:p>
    <w:p w:rsidR="001C5E60" w:rsidRDefault="001C5E60" w:rsidP="001C5E60">
      <w:pPr>
        <w:rPr>
          <w:ins w:id="14" w:author="Piipponen, Antti (Nokia - FI/Espoo)" w:date="2018-05-14T17:10:00Z"/>
          <w:rFonts w:eastAsiaTheme="minorEastAsia"/>
          <w:lang w:val="en-US"/>
        </w:rPr>
      </w:pPr>
      <w:ins w:id="15" w:author="Piipponen, Antti (Nokia - FI/Espoo)" w:date="2018-05-14T17:10:00Z">
        <w:r>
          <w:rPr>
            <w:rFonts w:eastAsiaTheme="minorEastAsia"/>
            <w:lang w:val="en-US"/>
          </w:rPr>
          <w:t>Hence, for UE Power Class 3 (23 dBm), the emission limits for the ISM band become -10 dBm/MHz, -13 dBm/MHz, and -25 dBm/MHz, depending on the offset from the channel edge. The same absolute limits apply also for UE Power Class 2 (26 dBm). Note that the -25 dBm/MHz limit is the same as for E-UTRA Band 41, when NS_04 is signaled in the cell.</w:t>
        </w:r>
      </w:ins>
    </w:p>
    <w:p w:rsidR="001C5E60" w:rsidRPr="00B12587" w:rsidRDefault="001C5E60" w:rsidP="001C5E60">
      <w:pPr>
        <w:rPr>
          <w:ins w:id="16" w:author="Piipponen, Antti (Nokia - FI/Espoo)" w:date="2018-05-14T17:10:00Z"/>
          <w:rFonts w:eastAsiaTheme="minorEastAsia"/>
          <w:lang w:val="en-US"/>
        </w:rPr>
      </w:pPr>
      <w:ins w:id="17" w:author="Piipponen, Antti (Nokia - FI/Espoo)" w:date="2018-05-14T17:10:00Z">
        <w:r>
          <w:rPr>
            <w:rFonts w:eastAsiaTheme="minorEastAsia"/>
            <w:lang w:val="en-US"/>
          </w:rPr>
          <w:t>It is not yet clear if an NS value is necessary for the new frequency band, but since 5 and 10 MHz channel bandwidths may be used at different carrier frequencies, it may be the most flexible approach to define the ISM protection with an NS value. The corresponding additional spurious emission requirement could be implemented according to the following table:</w:t>
        </w:r>
      </w:ins>
    </w:p>
    <w:p w:rsidR="001C5E60" w:rsidRPr="00E76EB6" w:rsidRDefault="001C5E60" w:rsidP="001C5E60">
      <w:pPr>
        <w:pStyle w:val="Heading5"/>
        <w:ind w:left="1985"/>
        <w:rPr>
          <w:ins w:id="18" w:author="Piipponen, Antti (Nokia - FI/Espoo)" w:date="2018-05-14T17:10:00Z"/>
        </w:rPr>
      </w:pPr>
      <w:ins w:id="19" w:author="Piipponen, Antti (Nokia - FI/Espoo)" w:date="2018-05-14T17:10:00Z">
        <w:r w:rsidRPr="00E76EB6">
          <w:t>6.6.3.3.</w:t>
        </w:r>
        <w:r>
          <w:t>x</w:t>
        </w:r>
        <w:r w:rsidRPr="00E76EB6">
          <w:tab/>
          <w:t>Minimum requirement (network signalled value "NS_</w:t>
        </w:r>
        <w:r>
          <w:t>xx</w:t>
        </w:r>
        <w:r w:rsidRPr="00E76EB6">
          <w:t>")</w:t>
        </w:r>
      </w:ins>
    </w:p>
    <w:p w:rsidR="001C5E60" w:rsidRPr="00E76EB6" w:rsidRDefault="001C5E60" w:rsidP="001C5E60">
      <w:pPr>
        <w:ind w:left="284" w:right="334"/>
        <w:rPr>
          <w:ins w:id="20" w:author="Piipponen, Antti (Nokia - FI/Espoo)" w:date="2018-05-14T17:10:00Z"/>
        </w:rPr>
      </w:pPr>
      <w:ins w:id="21" w:author="Piipponen, Antti (Nokia - FI/Espoo)" w:date="2018-05-14T17:10:00Z">
        <w:r w:rsidRPr="00E76EB6">
          <w:t xml:space="preserve">When "NS </w:t>
        </w:r>
        <w:r>
          <w:t>xx</w:t>
        </w:r>
        <w:r w:rsidRPr="00E76EB6">
          <w:t>" is indicated in the cell, the power of any UE emission shall not exceed the levels specified in Table 6.6.3.3.</w:t>
        </w:r>
        <w:r>
          <w:t>x-1</w:t>
        </w:r>
        <w:r w:rsidRPr="00E76EB6">
          <w:t>. This requirement</w:t>
        </w:r>
        <w:r w:rsidRPr="00E76EB6">
          <w:rPr>
            <w:rFonts w:cs="v5.0.0"/>
            <w:snapToGrid w:val="0"/>
          </w:rPr>
          <w:t xml:space="preserve"> also applies for the frequency ranges that are less than </w:t>
        </w:r>
        <w:r w:rsidRPr="00E76EB6">
          <w:t>F</w:t>
        </w:r>
        <w:r w:rsidRPr="00E76EB6">
          <w:rPr>
            <w:vertAlign w:val="subscript"/>
          </w:rPr>
          <w:t>OOB</w:t>
        </w:r>
        <w:r w:rsidRPr="00E76EB6">
          <w:t xml:space="preserve"> (MHz) in Table 6.6.3.1-1 from the edge of the channel bandwidth.</w:t>
        </w:r>
      </w:ins>
    </w:p>
    <w:p w:rsidR="001C5E60" w:rsidRDefault="001C5E60" w:rsidP="001C5E60">
      <w:pPr>
        <w:pStyle w:val="TH"/>
        <w:ind w:left="284"/>
        <w:rPr>
          <w:ins w:id="22" w:author="Piipponen, Antti (Nokia - FI/Espoo)" w:date="2018-05-14T17:10:00Z"/>
        </w:rPr>
      </w:pPr>
      <w:ins w:id="23" w:author="Piipponen, Antti (Nokia - FI/Espoo)" w:date="2018-05-14T17:10:00Z">
        <w:r w:rsidRPr="00E76EB6">
          <w:t>Table 6.6.3.</w:t>
        </w:r>
        <w:r>
          <w:t>3.x</w:t>
        </w:r>
        <w:r w:rsidRPr="00E76EB6">
          <w:t>-1: Additional requirements for E-UTRA</w:t>
        </w:r>
        <w:r>
          <w:t xml:space="preserve"> </w:t>
        </w:r>
      </w:ins>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1872"/>
        <w:gridCol w:w="2447"/>
        <w:gridCol w:w="2427"/>
      </w:tblGrid>
      <w:tr w:rsidR="001C5E60" w:rsidRPr="00E76EB6" w:rsidTr="00011598">
        <w:trPr>
          <w:trHeight w:val="621"/>
          <w:jc w:val="center"/>
          <w:ins w:id="24" w:author="Piipponen, Antti (Nokia - FI/Espoo)" w:date="2018-05-14T17:10:00Z"/>
        </w:trPr>
        <w:tc>
          <w:tcPr>
            <w:tcW w:w="1977" w:type="dxa"/>
          </w:tcPr>
          <w:p w:rsidR="001C5E60" w:rsidRPr="00E76EB6" w:rsidRDefault="001C5E60" w:rsidP="00011598">
            <w:pPr>
              <w:pStyle w:val="TAH"/>
              <w:rPr>
                <w:ins w:id="25" w:author="Piipponen, Antti (Nokia - FI/Espoo)" w:date="2018-05-14T17:10:00Z"/>
                <w:rFonts w:cs="Arial"/>
                <w:lang w:eastAsia="ko-KR"/>
              </w:rPr>
            </w:pPr>
            <w:ins w:id="26" w:author="Piipponen, Antti (Nokia - FI/Espoo)" w:date="2018-05-14T17:10:00Z">
              <w:r w:rsidRPr="00E76EB6">
                <w:rPr>
                  <w:rFonts w:cs="Arial"/>
                  <w:lang w:eastAsia="ko-KR"/>
                </w:rPr>
                <w:t>Channel bandwidth</w:t>
              </w:r>
            </w:ins>
          </w:p>
        </w:tc>
        <w:tc>
          <w:tcPr>
            <w:tcW w:w="1872" w:type="dxa"/>
          </w:tcPr>
          <w:p w:rsidR="001C5E60" w:rsidRPr="00E76EB6" w:rsidRDefault="001C5E60" w:rsidP="00011598">
            <w:pPr>
              <w:pStyle w:val="TAH"/>
              <w:rPr>
                <w:ins w:id="27" w:author="Piipponen, Antti (Nokia - FI/Espoo)" w:date="2018-05-14T17:10:00Z"/>
                <w:rFonts w:cs="Arial"/>
                <w:lang w:eastAsia="ko-KR"/>
              </w:rPr>
            </w:pPr>
            <w:ins w:id="28" w:author="Piipponen, Antti (Nokia - FI/Espoo)" w:date="2018-05-14T17:10:00Z">
              <w:r w:rsidRPr="00E76EB6">
                <w:rPr>
                  <w:rFonts w:cs="Arial"/>
                  <w:lang w:eastAsia="ko-KR"/>
                </w:rPr>
                <w:t>Frequency band</w:t>
              </w:r>
            </w:ins>
          </w:p>
          <w:p w:rsidR="001C5E60" w:rsidRPr="00E76EB6" w:rsidRDefault="001C5E60" w:rsidP="00011598">
            <w:pPr>
              <w:pStyle w:val="TAH"/>
              <w:rPr>
                <w:ins w:id="29" w:author="Piipponen, Antti (Nokia - FI/Espoo)" w:date="2018-05-14T17:10:00Z"/>
                <w:rFonts w:cs="Arial"/>
                <w:lang w:eastAsia="ko-KR"/>
              </w:rPr>
            </w:pPr>
            <w:ins w:id="30" w:author="Piipponen, Antti (Nokia - FI/Espoo)" w:date="2018-05-14T17:10:00Z">
              <w:r w:rsidRPr="00E76EB6">
                <w:rPr>
                  <w:rFonts w:cs="Arial"/>
                  <w:lang w:eastAsia="ko-KR"/>
                </w:rPr>
                <w:t>(MHz)</w:t>
              </w:r>
            </w:ins>
          </w:p>
        </w:tc>
        <w:tc>
          <w:tcPr>
            <w:tcW w:w="2447" w:type="dxa"/>
          </w:tcPr>
          <w:p w:rsidR="001C5E60" w:rsidRPr="00E76EB6" w:rsidRDefault="001C5E60" w:rsidP="00011598">
            <w:pPr>
              <w:pStyle w:val="TAH"/>
              <w:rPr>
                <w:ins w:id="31" w:author="Piipponen, Antti (Nokia - FI/Espoo)" w:date="2018-05-14T17:10:00Z"/>
                <w:rFonts w:cs="Arial"/>
                <w:lang w:eastAsia="ko-KR"/>
              </w:rPr>
            </w:pPr>
            <w:ins w:id="32" w:author="Piipponen, Antti (Nokia - FI/Espoo)" w:date="2018-05-14T17:10:00Z">
              <w:r w:rsidRPr="00E76EB6">
                <w:rPr>
                  <w:rFonts w:cs="Arial"/>
                  <w:lang w:eastAsia="ko-KR"/>
                </w:rPr>
                <w:t xml:space="preserve">Spectrum emission limit </w:t>
              </w:r>
            </w:ins>
          </w:p>
          <w:p w:rsidR="001C5E60" w:rsidRPr="00E76EB6" w:rsidRDefault="001C5E60" w:rsidP="00011598">
            <w:pPr>
              <w:pStyle w:val="TAH"/>
              <w:rPr>
                <w:ins w:id="33" w:author="Piipponen, Antti (Nokia - FI/Espoo)" w:date="2018-05-14T17:10:00Z"/>
                <w:rFonts w:cs="Arial"/>
                <w:lang w:eastAsia="ko-KR"/>
              </w:rPr>
            </w:pPr>
            <w:ins w:id="34" w:author="Piipponen, Antti (Nokia - FI/Espoo)" w:date="2018-05-14T17:10:00Z">
              <w:r w:rsidRPr="00E76EB6">
                <w:rPr>
                  <w:rFonts w:cs="Arial"/>
                  <w:lang w:eastAsia="ko-KR"/>
                </w:rPr>
                <w:t>(dBm)</w:t>
              </w:r>
            </w:ins>
          </w:p>
        </w:tc>
        <w:tc>
          <w:tcPr>
            <w:tcW w:w="2427" w:type="dxa"/>
          </w:tcPr>
          <w:p w:rsidR="001C5E60" w:rsidRPr="00E76EB6" w:rsidRDefault="001C5E60" w:rsidP="00011598">
            <w:pPr>
              <w:pStyle w:val="TAH"/>
              <w:rPr>
                <w:ins w:id="35" w:author="Piipponen, Antti (Nokia - FI/Espoo)" w:date="2018-05-14T17:10:00Z"/>
                <w:rFonts w:cs="Arial"/>
                <w:lang w:eastAsia="ko-KR"/>
              </w:rPr>
            </w:pPr>
            <w:ins w:id="36" w:author="Piipponen, Antti (Nokia - FI/Espoo)" w:date="2018-05-14T17:10:00Z">
              <w:r w:rsidRPr="00E76EB6">
                <w:rPr>
                  <w:rFonts w:cs="Arial"/>
                  <w:lang w:eastAsia="ko-KR"/>
                </w:rPr>
                <w:t>Measurement bandwidth</w:t>
              </w:r>
            </w:ins>
          </w:p>
        </w:tc>
      </w:tr>
      <w:tr w:rsidR="001C5E60" w:rsidRPr="00E76EB6" w:rsidTr="00011598">
        <w:trPr>
          <w:jc w:val="center"/>
          <w:ins w:id="37" w:author="Piipponen, Antti (Nokia - FI/Espoo)" w:date="2018-05-14T17:10:00Z"/>
        </w:trPr>
        <w:tc>
          <w:tcPr>
            <w:tcW w:w="1977" w:type="dxa"/>
            <w:vMerge w:val="restart"/>
            <w:vAlign w:val="center"/>
          </w:tcPr>
          <w:p w:rsidR="001C5E60" w:rsidRPr="00E76EB6" w:rsidRDefault="001C5E60" w:rsidP="00011598">
            <w:pPr>
              <w:pStyle w:val="TAC"/>
              <w:rPr>
                <w:ins w:id="38" w:author="Piipponen, Antti (Nokia - FI/Espoo)" w:date="2018-05-14T17:10:00Z"/>
                <w:lang w:eastAsia="ko-KR"/>
              </w:rPr>
            </w:pPr>
            <w:ins w:id="39" w:author="Piipponen, Antti (Nokia - FI/Espoo)" w:date="2018-05-14T17:10:00Z">
              <w:r>
                <w:rPr>
                  <w:lang w:eastAsia="ko-KR"/>
                </w:rPr>
                <w:t>5 MHz</w:t>
              </w:r>
            </w:ins>
          </w:p>
        </w:tc>
        <w:tc>
          <w:tcPr>
            <w:tcW w:w="1872" w:type="dxa"/>
            <w:vAlign w:val="center"/>
          </w:tcPr>
          <w:p w:rsidR="001C5E60" w:rsidRPr="00E76EB6" w:rsidRDefault="001C5E60" w:rsidP="00011598">
            <w:pPr>
              <w:pStyle w:val="TAC"/>
              <w:rPr>
                <w:ins w:id="40" w:author="Piipponen, Antti (Nokia - FI/Espoo)" w:date="2018-05-14T17:10:00Z"/>
                <w:lang w:eastAsia="ko-KR"/>
              </w:rPr>
            </w:pPr>
            <w:ins w:id="41" w:author="Piipponen, Antti (Nokia - FI/Espoo)" w:date="2018-05-14T17:10:00Z">
              <w:r w:rsidRPr="00E76EB6">
                <w:rPr>
                  <w:rFonts w:hint="eastAsia"/>
                  <w:lang w:eastAsia="ko-KR"/>
                </w:rPr>
                <w:t xml:space="preserve">0 </w:t>
              </w:r>
              <w:r>
                <w:rPr>
                  <w:lang w:eastAsia="ko-KR"/>
                </w:rPr>
                <w:t>&lt;</w:t>
              </w:r>
              <w:r w:rsidRPr="00E76EB6">
                <w:rPr>
                  <w:rFonts w:hint="eastAsia"/>
                  <w:lang w:eastAsia="ko-KR"/>
                </w:rPr>
                <w:t xml:space="preserve"> f </w:t>
              </w:r>
              <w:r w:rsidRPr="00E76EB6">
                <w:rPr>
                  <w:lang w:eastAsia="ko-KR"/>
                </w:rPr>
                <w:t>≤</w:t>
              </w:r>
              <w:r>
                <w:rPr>
                  <w:rFonts w:hint="eastAsia"/>
                  <w:lang w:eastAsia="ko-KR"/>
                </w:rPr>
                <w:t xml:space="preserve"> 2477.5</w:t>
              </w:r>
            </w:ins>
          </w:p>
        </w:tc>
        <w:tc>
          <w:tcPr>
            <w:tcW w:w="2447" w:type="dxa"/>
            <w:vAlign w:val="center"/>
          </w:tcPr>
          <w:p w:rsidR="001C5E60" w:rsidRPr="00E76EB6" w:rsidRDefault="001C5E60" w:rsidP="00011598">
            <w:pPr>
              <w:pStyle w:val="TAC"/>
              <w:rPr>
                <w:ins w:id="42" w:author="Piipponen, Antti (Nokia - FI/Espoo)" w:date="2018-05-14T17:10:00Z"/>
                <w:lang w:eastAsia="ko-KR"/>
              </w:rPr>
            </w:pPr>
            <w:ins w:id="43" w:author="Piipponen, Antti (Nokia - FI/Espoo)" w:date="2018-05-14T17:10:00Z">
              <w:r>
                <w:rPr>
                  <w:lang w:eastAsia="ko-KR"/>
                </w:rPr>
                <w:t>-25</w:t>
              </w:r>
            </w:ins>
          </w:p>
        </w:tc>
        <w:tc>
          <w:tcPr>
            <w:tcW w:w="2427" w:type="dxa"/>
            <w:vMerge w:val="restart"/>
            <w:vAlign w:val="center"/>
          </w:tcPr>
          <w:p w:rsidR="001C5E60" w:rsidRPr="00E76EB6" w:rsidRDefault="001C5E60" w:rsidP="00011598">
            <w:pPr>
              <w:pStyle w:val="TAC"/>
              <w:rPr>
                <w:ins w:id="44" w:author="Piipponen, Antti (Nokia - FI/Espoo)" w:date="2018-05-14T17:10:00Z"/>
                <w:lang w:eastAsia="ko-KR"/>
              </w:rPr>
            </w:pPr>
            <w:ins w:id="45" w:author="Piipponen, Antti (Nokia - FI/Espoo)" w:date="2018-05-14T17:10:00Z">
              <w:r w:rsidRPr="00E76EB6">
                <w:rPr>
                  <w:lang w:eastAsia="ko-KR"/>
                </w:rPr>
                <w:t>1 MHz</w:t>
              </w:r>
            </w:ins>
          </w:p>
        </w:tc>
      </w:tr>
      <w:tr w:rsidR="001C5E60" w:rsidRPr="00E76EB6" w:rsidTr="00011598">
        <w:trPr>
          <w:jc w:val="center"/>
          <w:ins w:id="46" w:author="Piipponen, Antti (Nokia - FI/Espoo)" w:date="2018-05-14T17:10:00Z"/>
        </w:trPr>
        <w:tc>
          <w:tcPr>
            <w:tcW w:w="1977" w:type="dxa"/>
            <w:vMerge/>
          </w:tcPr>
          <w:p w:rsidR="001C5E60" w:rsidRPr="00E76EB6" w:rsidRDefault="001C5E60" w:rsidP="00011598">
            <w:pPr>
              <w:pStyle w:val="TAC"/>
              <w:rPr>
                <w:ins w:id="47" w:author="Piipponen, Antti (Nokia - FI/Espoo)" w:date="2018-05-14T17:10:00Z"/>
                <w:lang w:eastAsia="ko-KR"/>
              </w:rPr>
            </w:pPr>
          </w:p>
        </w:tc>
        <w:tc>
          <w:tcPr>
            <w:tcW w:w="1872" w:type="dxa"/>
            <w:vAlign w:val="center"/>
          </w:tcPr>
          <w:p w:rsidR="001C5E60" w:rsidRPr="00E76EB6" w:rsidRDefault="001C5E60" w:rsidP="00011598">
            <w:pPr>
              <w:pStyle w:val="TAC"/>
              <w:rPr>
                <w:ins w:id="48" w:author="Piipponen, Antti (Nokia - FI/Espoo)" w:date="2018-05-14T17:10:00Z"/>
                <w:lang w:eastAsia="ko-KR"/>
              </w:rPr>
            </w:pPr>
            <w:ins w:id="49" w:author="Piipponen, Antti (Nokia - FI/Espoo)" w:date="2018-05-14T17:10:00Z">
              <w:r>
                <w:rPr>
                  <w:rFonts w:hint="eastAsia"/>
                  <w:lang w:eastAsia="ko-KR"/>
                </w:rPr>
                <w:t>2477.5</w:t>
              </w:r>
              <w:r w:rsidRPr="00E76EB6">
                <w:rPr>
                  <w:rFonts w:hint="eastAsia"/>
                  <w:lang w:eastAsia="ko-KR"/>
                </w:rPr>
                <w:t xml:space="preserve"> </w:t>
              </w:r>
              <w:r>
                <w:rPr>
                  <w:lang w:eastAsia="ko-KR"/>
                </w:rPr>
                <w:t>&lt;</w:t>
              </w:r>
              <w:r w:rsidRPr="00E76EB6">
                <w:rPr>
                  <w:rFonts w:hint="eastAsia"/>
                  <w:lang w:eastAsia="ko-KR"/>
                </w:rPr>
                <w:t xml:space="preserve"> f </w:t>
              </w:r>
              <w:r w:rsidRPr="00E76EB6">
                <w:rPr>
                  <w:lang w:eastAsia="ko-KR"/>
                </w:rPr>
                <w:t>≤</w:t>
              </w:r>
              <w:r>
                <w:rPr>
                  <w:rFonts w:hint="eastAsia"/>
                  <w:lang w:eastAsia="ko-KR"/>
                </w:rPr>
                <w:t xml:space="preserve"> 2478.5</w:t>
              </w:r>
            </w:ins>
          </w:p>
        </w:tc>
        <w:tc>
          <w:tcPr>
            <w:tcW w:w="2447" w:type="dxa"/>
            <w:vAlign w:val="center"/>
          </w:tcPr>
          <w:p w:rsidR="001C5E60" w:rsidRPr="00E76EB6" w:rsidRDefault="001C5E60" w:rsidP="00011598">
            <w:pPr>
              <w:pStyle w:val="TAC"/>
              <w:rPr>
                <w:ins w:id="50" w:author="Piipponen, Antti (Nokia - FI/Espoo)" w:date="2018-05-14T17:10:00Z"/>
                <w:lang w:eastAsia="ko-KR"/>
              </w:rPr>
            </w:pPr>
            <w:ins w:id="51" w:author="Piipponen, Antti (Nokia - FI/Espoo)" w:date="2018-05-14T17:10:00Z">
              <w:r>
                <w:rPr>
                  <w:lang w:eastAsia="ko-KR"/>
                </w:rPr>
                <w:t>-13</w:t>
              </w:r>
            </w:ins>
          </w:p>
        </w:tc>
        <w:tc>
          <w:tcPr>
            <w:tcW w:w="2427" w:type="dxa"/>
            <w:vMerge/>
            <w:vAlign w:val="center"/>
          </w:tcPr>
          <w:p w:rsidR="001C5E60" w:rsidRPr="00E76EB6" w:rsidRDefault="001C5E60" w:rsidP="00011598">
            <w:pPr>
              <w:pStyle w:val="TAC"/>
              <w:rPr>
                <w:ins w:id="52" w:author="Piipponen, Antti (Nokia - FI/Espoo)" w:date="2018-05-14T17:10:00Z"/>
                <w:lang w:eastAsia="ko-KR"/>
              </w:rPr>
            </w:pPr>
          </w:p>
        </w:tc>
      </w:tr>
      <w:tr w:rsidR="001C5E60" w:rsidRPr="00E76EB6" w:rsidTr="00011598">
        <w:trPr>
          <w:jc w:val="center"/>
          <w:ins w:id="53" w:author="Piipponen, Antti (Nokia - FI/Espoo)" w:date="2018-05-14T17:10:00Z"/>
        </w:trPr>
        <w:tc>
          <w:tcPr>
            <w:tcW w:w="1977" w:type="dxa"/>
            <w:vMerge/>
          </w:tcPr>
          <w:p w:rsidR="001C5E60" w:rsidRPr="00E76EB6" w:rsidRDefault="001C5E60" w:rsidP="00011598">
            <w:pPr>
              <w:pStyle w:val="TAC"/>
              <w:rPr>
                <w:ins w:id="54" w:author="Piipponen, Antti (Nokia - FI/Espoo)" w:date="2018-05-14T17:10:00Z"/>
                <w:lang w:eastAsia="ko-KR"/>
              </w:rPr>
            </w:pPr>
          </w:p>
        </w:tc>
        <w:tc>
          <w:tcPr>
            <w:tcW w:w="1872" w:type="dxa"/>
            <w:vAlign w:val="center"/>
          </w:tcPr>
          <w:p w:rsidR="001C5E60" w:rsidRPr="00E76EB6" w:rsidRDefault="001C5E60" w:rsidP="00011598">
            <w:pPr>
              <w:pStyle w:val="TAC"/>
              <w:rPr>
                <w:ins w:id="55" w:author="Piipponen, Antti (Nokia - FI/Espoo)" w:date="2018-05-14T17:10:00Z"/>
                <w:lang w:eastAsia="ko-KR"/>
              </w:rPr>
            </w:pPr>
            <w:ins w:id="56" w:author="Piipponen, Antti (Nokia - FI/Espoo)" w:date="2018-05-14T17:10:00Z">
              <w:r>
                <w:rPr>
                  <w:rFonts w:hint="eastAsia"/>
                  <w:lang w:eastAsia="ko-KR"/>
                </w:rPr>
                <w:t>2478.5</w:t>
              </w:r>
              <w:r w:rsidRPr="00E76EB6">
                <w:rPr>
                  <w:rFonts w:hint="eastAsia"/>
                  <w:lang w:eastAsia="ko-KR"/>
                </w:rPr>
                <w:t xml:space="preserve"> </w:t>
              </w:r>
              <w:r w:rsidRPr="00E76EB6">
                <w:rPr>
                  <w:lang w:eastAsia="ko-KR"/>
                </w:rPr>
                <w:t>&lt;</w:t>
              </w:r>
              <w:r w:rsidRPr="00E76EB6">
                <w:rPr>
                  <w:rFonts w:hint="eastAsia"/>
                  <w:lang w:eastAsia="ko-KR"/>
                </w:rPr>
                <w:t xml:space="preserve"> f </w:t>
              </w:r>
              <w:r w:rsidRPr="00E76EB6">
                <w:rPr>
                  <w:lang w:eastAsia="ko-KR"/>
                </w:rPr>
                <w:t>≤</w:t>
              </w:r>
              <w:r>
                <w:rPr>
                  <w:rFonts w:hint="eastAsia"/>
                  <w:lang w:eastAsia="ko-KR"/>
                </w:rPr>
                <w:t xml:space="preserve"> 2483.5</w:t>
              </w:r>
            </w:ins>
          </w:p>
        </w:tc>
        <w:tc>
          <w:tcPr>
            <w:tcW w:w="2447" w:type="dxa"/>
            <w:vAlign w:val="center"/>
          </w:tcPr>
          <w:p w:rsidR="001C5E60" w:rsidRPr="00E76EB6" w:rsidRDefault="001C5E60" w:rsidP="00011598">
            <w:pPr>
              <w:pStyle w:val="TAC"/>
              <w:rPr>
                <w:ins w:id="57" w:author="Piipponen, Antti (Nokia - FI/Espoo)" w:date="2018-05-14T17:10:00Z"/>
                <w:lang w:eastAsia="ko-KR"/>
              </w:rPr>
            </w:pPr>
            <w:ins w:id="58" w:author="Piipponen, Antti (Nokia - FI/Espoo)" w:date="2018-05-14T17:10:00Z">
              <w:r>
                <w:rPr>
                  <w:lang w:eastAsia="ko-KR"/>
                </w:rPr>
                <w:t>-10</w:t>
              </w:r>
            </w:ins>
          </w:p>
        </w:tc>
        <w:tc>
          <w:tcPr>
            <w:tcW w:w="2427" w:type="dxa"/>
            <w:vMerge/>
            <w:vAlign w:val="center"/>
          </w:tcPr>
          <w:p w:rsidR="001C5E60" w:rsidRPr="00E76EB6" w:rsidRDefault="001C5E60" w:rsidP="00011598">
            <w:pPr>
              <w:pStyle w:val="TAC"/>
              <w:rPr>
                <w:ins w:id="59" w:author="Piipponen, Antti (Nokia - FI/Espoo)" w:date="2018-05-14T17:10:00Z"/>
                <w:lang w:eastAsia="ko-KR"/>
              </w:rPr>
            </w:pPr>
          </w:p>
        </w:tc>
      </w:tr>
      <w:tr w:rsidR="001C5E60" w:rsidRPr="00E76EB6" w:rsidTr="00011598">
        <w:trPr>
          <w:jc w:val="center"/>
          <w:ins w:id="60" w:author="Piipponen, Antti (Nokia - FI/Espoo)" w:date="2018-05-14T17:10:00Z"/>
        </w:trPr>
        <w:tc>
          <w:tcPr>
            <w:tcW w:w="1977" w:type="dxa"/>
            <w:vMerge/>
          </w:tcPr>
          <w:p w:rsidR="001C5E60" w:rsidRPr="00E76EB6" w:rsidRDefault="001C5E60" w:rsidP="00011598">
            <w:pPr>
              <w:pStyle w:val="TAC"/>
              <w:rPr>
                <w:ins w:id="61" w:author="Piipponen, Antti (Nokia - FI/Espoo)" w:date="2018-05-14T17:10:00Z"/>
                <w:lang w:eastAsia="ko-KR"/>
              </w:rPr>
            </w:pPr>
          </w:p>
        </w:tc>
        <w:tc>
          <w:tcPr>
            <w:tcW w:w="1872" w:type="dxa"/>
            <w:vAlign w:val="center"/>
          </w:tcPr>
          <w:p w:rsidR="001C5E60" w:rsidRPr="00E76EB6" w:rsidRDefault="001C5E60" w:rsidP="00011598">
            <w:pPr>
              <w:pStyle w:val="TAC"/>
              <w:rPr>
                <w:ins w:id="62" w:author="Piipponen, Antti (Nokia - FI/Espoo)" w:date="2018-05-14T17:10:00Z"/>
                <w:lang w:eastAsia="ko-KR"/>
              </w:rPr>
            </w:pPr>
            <w:ins w:id="63" w:author="Piipponen, Antti (Nokia - FI/Espoo)" w:date="2018-05-14T17:10:00Z">
              <w:r>
                <w:rPr>
                  <w:rFonts w:hint="eastAsia"/>
                  <w:lang w:eastAsia="ko-KR"/>
                </w:rPr>
                <w:t>2495</w:t>
              </w:r>
              <w:r w:rsidRPr="00E76EB6">
                <w:rPr>
                  <w:rFonts w:hint="eastAsia"/>
                  <w:lang w:eastAsia="ko-KR"/>
                </w:rPr>
                <w:t xml:space="preserve"> </w:t>
              </w:r>
              <w:r w:rsidRPr="00E76EB6">
                <w:rPr>
                  <w:lang w:eastAsia="ko-KR"/>
                </w:rPr>
                <w:t>≤</w:t>
              </w:r>
              <w:r w:rsidRPr="00E76EB6">
                <w:rPr>
                  <w:rFonts w:hint="eastAsia"/>
                  <w:lang w:eastAsia="ko-KR"/>
                </w:rPr>
                <w:t xml:space="preserve"> f  </w:t>
              </w:r>
              <w:r w:rsidRPr="00E76EB6">
                <w:rPr>
                  <w:lang w:eastAsia="ko-KR"/>
                </w:rPr>
                <w:t>≤</w:t>
              </w:r>
              <w:r w:rsidRPr="00E76EB6">
                <w:rPr>
                  <w:rFonts w:hint="eastAsia"/>
                  <w:lang w:eastAsia="ko-KR"/>
                </w:rPr>
                <w:t xml:space="preserve"> </w:t>
              </w:r>
              <w:r>
                <w:rPr>
                  <w:rFonts w:hint="eastAsia"/>
                  <w:lang w:eastAsia="ko-KR"/>
                </w:rPr>
                <w:t>2501</w:t>
              </w:r>
            </w:ins>
          </w:p>
        </w:tc>
        <w:tc>
          <w:tcPr>
            <w:tcW w:w="2447" w:type="dxa"/>
            <w:vAlign w:val="center"/>
          </w:tcPr>
          <w:p w:rsidR="001C5E60" w:rsidRPr="00E76EB6" w:rsidRDefault="001C5E60" w:rsidP="00011598">
            <w:pPr>
              <w:pStyle w:val="TAC"/>
              <w:rPr>
                <w:ins w:id="64" w:author="Piipponen, Antti (Nokia - FI/Espoo)" w:date="2018-05-14T17:10:00Z"/>
                <w:lang w:eastAsia="ko-KR"/>
              </w:rPr>
            </w:pPr>
            <w:ins w:id="65" w:author="Piipponen, Antti (Nokia - FI/Espoo)" w:date="2018-05-14T17:10:00Z">
              <w:r>
                <w:rPr>
                  <w:lang w:eastAsia="ko-KR"/>
                </w:rPr>
                <w:t>-13</w:t>
              </w:r>
            </w:ins>
          </w:p>
        </w:tc>
        <w:tc>
          <w:tcPr>
            <w:tcW w:w="2427" w:type="dxa"/>
            <w:vMerge/>
            <w:vAlign w:val="center"/>
          </w:tcPr>
          <w:p w:rsidR="001C5E60" w:rsidRPr="00E76EB6" w:rsidRDefault="001C5E60" w:rsidP="00011598">
            <w:pPr>
              <w:pStyle w:val="TAC"/>
              <w:rPr>
                <w:ins w:id="66" w:author="Piipponen, Antti (Nokia - FI/Espoo)" w:date="2018-05-14T17:10:00Z"/>
                <w:lang w:eastAsia="ko-KR"/>
              </w:rPr>
            </w:pPr>
          </w:p>
        </w:tc>
      </w:tr>
      <w:tr w:rsidR="001C5E60" w:rsidRPr="00E76EB6" w:rsidTr="00011598">
        <w:trPr>
          <w:jc w:val="center"/>
          <w:ins w:id="67" w:author="Piipponen, Antti (Nokia - FI/Espoo)" w:date="2018-05-14T17:10:00Z"/>
        </w:trPr>
        <w:tc>
          <w:tcPr>
            <w:tcW w:w="1977" w:type="dxa"/>
            <w:vMerge/>
          </w:tcPr>
          <w:p w:rsidR="001C5E60" w:rsidRPr="00E76EB6" w:rsidRDefault="001C5E60" w:rsidP="00011598">
            <w:pPr>
              <w:pStyle w:val="TAC"/>
              <w:rPr>
                <w:ins w:id="68" w:author="Piipponen, Antti (Nokia - FI/Espoo)" w:date="2018-05-14T17:10:00Z"/>
                <w:lang w:eastAsia="ko-KR"/>
              </w:rPr>
            </w:pPr>
          </w:p>
        </w:tc>
        <w:tc>
          <w:tcPr>
            <w:tcW w:w="1872" w:type="dxa"/>
            <w:vAlign w:val="center"/>
          </w:tcPr>
          <w:p w:rsidR="001C5E60" w:rsidRDefault="001C5E60" w:rsidP="00011598">
            <w:pPr>
              <w:pStyle w:val="TAC"/>
              <w:rPr>
                <w:ins w:id="69" w:author="Piipponen, Antti (Nokia - FI/Espoo)" w:date="2018-05-14T17:10:00Z"/>
                <w:lang w:eastAsia="ko-KR"/>
              </w:rPr>
            </w:pPr>
            <w:ins w:id="70" w:author="Piipponen, Antti (Nokia - FI/Espoo)" w:date="2018-05-14T17:10:00Z">
              <w:r>
                <w:rPr>
                  <w:rFonts w:hint="eastAsia"/>
                  <w:lang w:eastAsia="ko-KR"/>
                </w:rPr>
                <w:t>2501</w:t>
              </w:r>
              <w:r w:rsidRPr="00E76EB6">
                <w:rPr>
                  <w:rFonts w:hint="eastAsia"/>
                  <w:lang w:eastAsia="ko-KR"/>
                </w:rPr>
                <w:t xml:space="preserve"> </w:t>
              </w:r>
              <w:r>
                <w:rPr>
                  <w:lang w:eastAsia="ko-KR"/>
                </w:rPr>
                <w:t>&lt;</w:t>
              </w:r>
              <w:r w:rsidRPr="00E76EB6">
                <w:rPr>
                  <w:rFonts w:hint="eastAsia"/>
                  <w:lang w:eastAsia="ko-KR"/>
                </w:rPr>
                <w:t xml:space="preserve"> f</w:t>
              </w:r>
            </w:ins>
          </w:p>
        </w:tc>
        <w:tc>
          <w:tcPr>
            <w:tcW w:w="2447" w:type="dxa"/>
            <w:vAlign w:val="center"/>
          </w:tcPr>
          <w:p w:rsidR="001C5E60" w:rsidRDefault="001C5E60" w:rsidP="00011598">
            <w:pPr>
              <w:pStyle w:val="TAC"/>
              <w:rPr>
                <w:ins w:id="71" w:author="Piipponen, Antti (Nokia - FI/Espoo)" w:date="2018-05-14T17:10:00Z"/>
                <w:lang w:eastAsia="ko-KR"/>
              </w:rPr>
            </w:pPr>
            <w:ins w:id="72" w:author="Piipponen, Antti (Nokia - FI/Espoo)" w:date="2018-05-14T17:10:00Z">
              <w:r>
                <w:rPr>
                  <w:lang w:eastAsia="ko-KR"/>
                </w:rPr>
                <w:t>-25</w:t>
              </w:r>
            </w:ins>
          </w:p>
        </w:tc>
        <w:tc>
          <w:tcPr>
            <w:tcW w:w="2427" w:type="dxa"/>
            <w:vMerge/>
            <w:vAlign w:val="center"/>
          </w:tcPr>
          <w:p w:rsidR="001C5E60" w:rsidRPr="00E76EB6" w:rsidRDefault="001C5E60" w:rsidP="00011598">
            <w:pPr>
              <w:pStyle w:val="TAC"/>
              <w:rPr>
                <w:ins w:id="73" w:author="Piipponen, Antti (Nokia - FI/Espoo)" w:date="2018-05-14T17:10:00Z"/>
                <w:lang w:eastAsia="ko-KR"/>
              </w:rPr>
            </w:pPr>
          </w:p>
        </w:tc>
      </w:tr>
      <w:tr w:rsidR="001C5E60" w:rsidRPr="00E76EB6" w:rsidTr="00011598">
        <w:trPr>
          <w:jc w:val="center"/>
          <w:ins w:id="74" w:author="Piipponen, Antti (Nokia - FI/Espoo)" w:date="2018-05-14T17:10:00Z"/>
        </w:trPr>
        <w:tc>
          <w:tcPr>
            <w:tcW w:w="1977" w:type="dxa"/>
            <w:vMerge w:val="restart"/>
            <w:vAlign w:val="center"/>
          </w:tcPr>
          <w:p w:rsidR="001C5E60" w:rsidRPr="00E76EB6" w:rsidRDefault="001C5E60" w:rsidP="00011598">
            <w:pPr>
              <w:pStyle w:val="TAC"/>
              <w:rPr>
                <w:ins w:id="75" w:author="Piipponen, Antti (Nokia - FI/Espoo)" w:date="2018-05-14T17:10:00Z"/>
                <w:lang w:eastAsia="ko-KR"/>
              </w:rPr>
            </w:pPr>
            <w:ins w:id="76" w:author="Piipponen, Antti (Nokia - FI/Espoo)" w:date="2018-05-14T17:10:00Z">
              <w:r>
                <w:rPr>
                  <w:lang w:eastAsia="ko-KR"/>
                </w:rPr>
                <w:t>10 MHz</w:t>
              </w:r>
            </w:ins>
          </w:p>
        </w:tc>
        <w:tc>
          <w:tcPr>
            <w:tcW w:w="1872" w:type="dxa"/>
            <w:vAlign w:val="center"/>
          </w:tcPr>
          <w:p w:rsidR="001C5E60" w:rsidRDefault="001C5E60" w:rsidP="00011598">
            <w:pPr>
              <w:pStyle w:val="TAC"/>
              <w:rPr>
                <w:ins w:id="77" w:author="Piipponen, Antti (Nokia - FI/Espoo)" w:date="2018-05-14T17:10:00Z"/>
                <w:lang w:eastAsia="ko-KR"/>
              </w:rPr>
            </w:pPr>
            <w:ins w:id="78" w:author="Piipponen, Antti (Nokia - FI/Espoo)" w:date="2018-05-14T17:10:00Z">
              <w:r w:rsidRPr="00E76EB6">
                <w:rPr>
                  <w:rFonts w:hint="eastAsia"/>
                  <w:lang w:eastAsia="ko-KR"/>
                </w:rPr>
                <w:t xml:space="preserve">0 </w:t>
              </w:r>
              <w:r>
                <w:rPr>
                  <w:lang w:eastAsia="ko-KR"/>
                </w:rPr>
                <w:t>&lt;</w:t>
              </w:r>
              <w:r w:rsidRPr="00E76EB6">
                <w:rPr>
                  <w:rFonts w:hint="eastAsia"/>
                  <w:lang w:eastAsia="ko-KR"/>
                </w:rPr>
                <w:t xml:space="preserve"> f </w:t>
              </w:r>
              <w:r w:rsidRPr="00E76EB6">
                <w:rPr>
                  <w:lang w:eastAsia="ko-KR"/>
                </w:rPr>
                <w:t>≤</w:t>
              </w:r>
              <w:r>
                <w:rPr>
                  <w:rFonts w:hint="eastAsia"/>
                  <w:lang w:eastAsia="ko-KR"/>
                </w:rPr>
                <w:t xml:space="preserve"> 2474.5</w:t>
              </w:r>
            </w:ins>
          </w:p>
        </w:tc>
        <w:tc>
          <w:tcPr>
            <w:tcW w:w="2447" w:type="dxa"/>
            <w:vAlign w:val="center"/>
          </w:tcPr>
          <w:p w:rsidR="001C5E60" w:rsidRDefault="001C5E60" w:rsidP="00011598">
            <w:pPr>
              <w:pStyle w:val="TAC"/>
              <w:rPr>
                <w:ins w:id="79" w:author="Piipponen, Antti (Nokia - FI/Espoo)" w:date="2018-05-14T17:10:00Z"/>
                <w:lang w:eastAsia="ko-KR"/>
              </w:rPr>
            </w:pPr>
            <w:ins w:id="80" w:author="Piipponen, Antti (Nokia - FI/Espoo)" w:date="2018-05-14T17:10:00Z">
              <w:r>
                <w:rPr>
                  <w:lang w:eastAsia="ko-KR"/>
                </w:rPr>
                <w:t>-25</w:t>
              </w:r>
            </w:ins>
          </w:p>
        </w:tc>
        <w:tc>
          <w:tcPr>
            <w:tcW w:w="2427" w:type="dxa"/>
            <w:vMerge/>
            <w:vAlign w:val="center"/>
          </w:tcPr>
          <w:p w:rsidR="001C5E60" w:rsidRPr="00E76EB6" w:rsidRDefault="001C5E60" w:rsidP="00011598">
            <w:pPr>
              <w:pStyle w:val="TAC"/>
              <w:rPr>
                <w:ins w:id="81" w:author="Piipponen, Antti (Nokia - FI/Espoo)" w:date="2018-05-14T17:10:00Z"/>
                <w:lang w:eastAsia="ko-KR"/>
              </w:rPr>
            </w:pPr>
          </w:p>
        </w:tc>
      </w:tr>
      <w:tr w:rsidR="001C5E60" w:rsidRPr="00E76EB6" w:rsidTr="00011598">
        <w:trPr>
          <w:jc w:val="center"/>
          <w:ins w:id="82" w:author="Piipponen, Antti (Nokia - FI/Espoo)" w:date="2018-05-14T17:10:00Z"/>
        </w:trPr>
        <w:tc>
          <w:tcPr>
            <w:tcW w:w="1977" w:type="dxa"/>
            <w:vMerge/>
          </w:tcPr>
          <w:p w:rsidR="001C5E60" w:rsidRPr="00E76EB6" w:rsidRDefault="001C5E60" w:rsidP="00011598">
            <w:pPr>
              <w:pStyle w:val="TAC"/>
              <w:rPr>
                <w:ins w:id="83" w:author="Piipponen, Antti (Nokia - FI/Espoo)" w:date="2018-05-14T17:10:00Z"/>
                <w:lang w:eastAsia="ko-KR"/>
              </w:rPr>
            </w:pPr>
          </w:p>
        </w:tc>
        <w:tc>
          <w:tcPr>
            <w:tcW w:w="1872" w:type="dxa"/>
            <w:vAlign w:val="center"/>
          </w:tcPr>
          <w:p w:rsidR="001C5E60" w:rsidRDefault="001C5E60" w:rsidP="00011598">
            <w:pPr>
              <w:pStyle w:val="TAC"/>
              <w:rPr>
                <w:ins w:id="84" w:author="Piipponen, Antti (Nokia - FI/Espoo)" w:date="2018-05-14T17:10:00Z"/>
                <w:lang w:eastAsia="ko-KR"/>
              </w:rPr>
            </w:pPr>
            <w:ins w:id="85" w:author="Piipponen, Antti (Nokia - FI/Espoo)" w:date="2018-05-14T17:10:00Z">
              <w:r>
                <w:rPr>
                  <w:rFonts w:hint="eastAsia"/>
                  <w:lang w:eastAsia="ko-KR"/>
                </w:rPr>
                <w:t>2474.5</w:t>
              </w:r>
              <w:r w:rsidRPr="00E76EB6">
                <w:rPr>
                  <w:rFonts w:hint="eastAsia"/>
                  <w:lang w:eastAsia="ko-KR"/>
                </w:rPr>
                <w:t xml:space="preserve"> </w:t>
              </w:r>
              <w:r>
                <w:rPr>
                  <w:lang w:eastAsia="ko-KR"/>
                </w:rPr>
                <w:t>&lt;</w:t>
              </w:r>
              <w:r w:rsidRPr="00E76EB6">
                <w:rPr>
                  <w:rFonts w:hint="eastAsia"/>
                  <w:lang w:eastAsia="ko-KR"/>
                </w:rPr>
                <w:t xml:space="preserve"> f </w:t>
              </w:r>
              <w:r w:rsidRPr="00E76EB6">
                <w:rPr>
                  <w:lang w:eastAsia="ko-KR"/>
                </w:rPr>
                <w:t>≤</w:t>
              </w:r>
              <w:r>
                <w:rPr>
                  <w:rFonts w:hint="eastAsia"/>
                  <w:lang w:eastAsia="ko-KR"/>
                </w:rPr>
                <w:t xml:space="preserve"> 2478.5</w:t>
              </w:r>
            </w:ins>
          </w:p>
        </w:tc>
        <w:tc>
          <w:tcPr>
            <w:tcW w:w="2447" w:type="dxa"/>
            <w:vAlign w:val="center"/>
          </w:tcPr>
          <w:p w:rsidR="001C5E60" w:rsidRDefault="001C5E60" w:rsidP="00011598">
            <w:pPr>
              <w:pStyle w:val="TAC"/>
              <w:rPr>
                <w:ins w:id="86" w:author="Piipponen, Antti (Nokia - FI/Espoo)" w:date="2018-05-14T17:10:00Z"/>
                <w:lang w:eastAsia="ko-KR"/>
              </w:rPr>
            </w:pPr>
            <w:ins w:id="87" w:author="Piipponen, Antti (Nokia - FI/Espoo)" w:date="2018-05-14T17:10:00Z">
              <w:r>
                <w:rPr>
                  <w:lang w:eastAsia="ko-KR"/>
                </w:rPr>
                <w:t>-13</w:t>
              </w:r>
            </w:ins>
          </w:p>
        </w:tc>
        <w:tc>
          <w:tcPr>
            <w:tcW w:w="2427" w:type="dxa"/>
            <w:vMerge/>
            <w:vAlign w:val="center"/>
          </w:tcPr>
          <w:p w:rsidR="001C5E60" w:rsidRPr="00E76EB6" w:rsidRDefault="001C5E60" w:rsidP="00011598">
            <w:pPr>
              <w:pStyle w:val="TAC"/>
              <w:rPr>
                <w:ins w:id="88" w:author="Piipponen, Antti (Nokia - FI/Espoo)" w:date="2018-05-14T17:10:00Z"/>
                <w:lang w:eastAsia="ko-KR"/>
              </w:rPr>
            </w:pPr>
          </w:p>
        </w:tc>
      </w:tr>
      <w:tr w:rsidR="001C5E60" w:rsidRPr="00E76EB6" w:rsidTr="00011598">
        <w:trPr>
          <w:jc w:val="center"/>
          <w:ins w:id="89" w:author="Piipponen, Antti (Nokia - FI/Espoo)" w:date="2018-05-14T17:10:00Z"/>
        </w:trPr>
        <w:tc>
          <w:tcPr>
            <w:tcW w:w="1977" w:type="dxa"/>
            <w:vMerge/>
          </w:tcPr>
          <w:p w:rsidR="001C5E60" w:rsidRPr="00E76EB6" w:rsidRDefault="001C5E60" w:rsidP="00011598">
            <w:pPr>
              <w:pStyle w:val="TAC"/>
              <w:rPr>
                <w:ins w:id="90" w:author="Piipponen, Antti (Nokia - FI/Espoo)" w:date="2018-05-14T17:10:00Z"/>
                <w:lang w:eastAsia="ko-KR"/>
              </w:rPr>
            </w:pPr>
          </w:p>
        </w:tc>
        <w:tc>
          <w:tcPr>
            <w:tcW w:w="1872" w:type="dxa"/>
            <w:vAlign w:val="center"/>
          </w:tcPr>
          <w:p w:rsidR="001C5E60" w:rsidRDefault="001C5E60" w:rsidP="00011598">
            <w:pPr>
              <w:pStyle w:val="TAC"/>
              <w:rPr>
                <w:ins w:id="91" w:author="Piipponen, Antti (Nokia - FI/Espoo)" w:date="2018-05-14T17:10:00Z"/>
                <w:lang w:eastAsia="ko-KR"/>
              </w:rPr>
            </w:pPr>
            <w:ins w:id="92" w:author="Piipponen, Antti (Nokia - FI/Espoo)" w:date="2018-05-14T17:10:00Z">
              <w:r>
                <w:rPr>
                  <w:rFonts w:hint="eastAsia"/>
                  <w:lang w:eastAsia="ko-KR"/>
                </w:rPr>
                <w:t>2478.5</w:t>
              </w:r>
              <w:r w:rsidRPr="00E76EB6">
                <w:rPr>
                  <w:rFonts w:hint="eastAsia"/>
                  <w:lang w:eastAsia="ko-KR"/>
                </w:rPr>
                <w:t xml:space="preserve"> </w:t>
              </w:r>
              <w:r w:rsidRPr="00E76EB6">
                <w:rPr>
                  <w:lang w:eastAsia="ko-KR"/>
                </w:rPr>
                <w:t>&lt;</w:t>
              </w:r>
              <w:r w:rsidRPr="00E76EB6">
                <w:rPr>
                  <w:rFonts w:hint="eastAsia"/>
                  <w:lang w:eastAsia="ko-KR"/>
                </w:rPr>
                <w:t xml:space="preserve"> f </w:t>
              </w:r>
              <w:r w:rsidRPr="00E76EB6">
                <w:rPr>
                  <w:lang w:eastAsia="ko-KR"/>
                </w:rPr>
                <w:t>≤</w:t>
              </w:r>
              <w:r>
                <w:rPr>
                  <w:rFonts w:hint="eastAsia"/>
                  <w:lang w:eastAsia="ko-KR"/>
                </w:rPr>
                <w:t xml:space="preserve"> 2483.5</w:t>
              </w:r>
            </w:ins>
          </w:p>
        </w:tc>
        <w:tc>
          <w:tcPr>
            <w:tcW w:w="2447" w:type="dxa"/>
            <w:vAlign w:val="center"/>
          </w:tcPr>
          <w:p w:rsidR="001C5E60" w:rsidRDefault="001C5E60" w:rsidP="00011598">
            <w:pPr>
              <w:pStyle w:val="TAC"/>
              <w:rPr>
                <w:ins w:id="93" w:author="Piipponen, Antti (Nokia - FI/Espoo)" w:date="2018-05-14T17:10:00Z"/>
                <w:lang w:eastAsia="ko-KR"/>
              </w:rPr>
            </w:pPr>
            <w:ins w:id="94" w:author="Piipponen, Antti (Nokia - FI/Espoo)" w:date="2018-05-14T17:10:00Z">
              <w:r>
                <w:rPr>
                  <w:lang w:eastAsia="ko-KR"/>
                </w:rPr>
                <w:t>-10</w:t>
              </w:r>
            </w:ins>
          </w:p>
        </w:tc>
        <w:tc>
          <w:tcPr>
            <w:tcW w:w="2427" w:type="dxa"/>
            <w:vMerge/>
            <w:vAlign w:val="center"/>
          </w:tcPr>
          <w:p w:rsidR="001C5E60" w:rsidRPr="00E76EB6" w:rsidRDefault="001C5E60" w:rsidP="00011598">
            <w:pPr>
              <w:pStyle w:val="TAC"/>
              <w:rPr>
                <w:ins w:id="95" w:author="Piipponen, Antti (Nokia - FI/Espoo)" w:date="2018-05-14T17:10:00Z"/>
                <w:lang w:eastAsia="ko-KR"/>
              </w:rPr>
            </w:pPr>
          </w:p>
        </w:tc>
      </w:tr>
      <w:tr w:rsidR="001C5E60" w:rsidRPr="00E76EB6" w:rsidTr="00011598">
        <w:trPr>
          <w:jc w:val="center"/>
          <w:ins w:id="96" w:author="Piipponen, Antti (Nokia - FI/Espoo)" w:date="2018-05-14T17:10:00Z"/>
        </w:trPr>
        <w:tc>
          <w:tcPr>
            <w:tcW w:w="1977" w:type="dxa"/>
            <w:vMerge/>
          </w:tcPr>
          <w:p w:rsidR="001C5E60" w:rsidRPr="00E76EB6" w:rsidRDefault="001C5E60" w:rsidP="00011598">
            <w:pPr>
              <w:pStyle w:val="TAC"/>
              <w:rPr>
                <w:ins w:id="97" w:author="Piipponen, Antti (Nokia - FI/Espoo)" w:date="2018-05-14T17:10:00Z"/>
                <w:lang w:eastAsia="ko-KR"/>
              </w:rPr>
            </w:pPr>
          </w:p>
        </w:tc>
        <w:tc>
          <w:tcPr>
            <w:tcW w:w="1872" w:type="dxa"/>
            <w:vAlign w:val="center"/>
          </w:tcPr>
          <w:p w:rsidR="001C5E60" w:rsidRDefault="001C5E60" w:rsidP="00011598">
            <w:pPr>
              <w:pStyle w:val="TAC"/>
              <w:rPr>
                <w:ins w:id="98" w:author="Piipponen, Antti (Nokia - FI/Espoo)" w:date="2018-05-14T17:10:00Z"/>
                <w:lang w:eastAsia="ko-KR"/>
              </w:rPr>
            </w:pPr>
            <w:ins w:id="99" w:author="Piipponen, Antti (Nokia - FI/Espoo)" w:date="2018-05-14T17:10:00Z">
              <w:r>
                <w:rPr>
                  <w:rFonts w:hint="eastAsia"/>
                  <w:lang w:eastAsia="ko-KR"/>
                </w:rPr>
                <w:t>2495</w:t>
              </w:r>
              <w:r w:rsidRPr="00E76EB6">
                <w:rPr>
                  <w:rFonts w:hint="eastAsia"/>
                  <w:lang w:eastAsia="ko-KR"/>
                </w:rPr>
                <w:t xml:space="preserve"> </w:t>
              </w:r>
              <w:r w:rsidRPr="00E76EB6">
                <w:rPr>
                  <w:lang w:eastAsia="ko-KR"/>
                </w:rPr>
                <w:t>≤</w:t>
              </w:r>
              <w:r>
                <w:rPr>
                  <w:rFonts w:hint="eastAsia"/>
                  <w:lang w:eastAsia="ko-KR"/>
                </w:rPr>
                <w:t xml:space="preserve"> f</w:t>
              </w:r>
              <w:r w:rsidRPr="00E76EB6">
                <w:rPr>
                  <w:rFonts w:hint="eastAsia"/>
                  <w:lang w:eastAsia="ko-KR"/>
                </w:rPr>
                <w:t xml:space="preserve"> </w:t>
              </w:r>
              <w:r w:rsidRPr="00E76EB6">
                <w:rPr>
                  <w:lang w:eastAsia="ko-KR"/>
                </w:rPr>
                <w:t>≤</w:t>
              </w:r>
              <w:r w:rsidRPr="00E76EB6">
                <w:rPr>
                  <w:rFonts w:hint="eastAsia"/>
                  <w:lang w:eastAsia="ko-KR"/>
                </w:rPr>
                <w:t xml:space="preserve"> </w:t>
              </w:r>
              <w:r>
                <w:rPr>
                  <w:rFonts w:hint="eastAsia"/>
                  <w:lang w:eastAsia="ko-KR"/>
                </w:rPr>
                <w:t>2504</w:t>
              </w:r>
            </w:ins>
          </w:p>
        </w:tc>
        <w:tc>
          <w:tcPr>
            <w:tcW w:w="2447" w:type="dxa"/>
            <w:vAlign w:val="center"/>
          </w:tcPr>
          <w:p w:rsidR="001C5E60" w:rsidRDefault="001C5E60" w:rsidP="00011598">
            <w:pPr>
              <w:pStyle w:val="TAC"/>
              <w:rPr>
                <w:ins w:id="100" w:author="Piipponen, Antti (Nokia - FI/Espoo)" w:date="2018-05-14T17:10:00Z"/>
                <w:lang w:eastAsia="ko-KR"/>
              </w:rPr>
            </w:pPr>
            <w:ins w:id="101" w:author="Piipponen, Antti (Nokia - FI/Espoo)" w:date="2018-05-14T17:10:00Z">
              <w:r>
                <w:rPr>
                  <w:lang w:eastAsia="ko-KR"/>
                </w:rPr>
                <w:t>-13</w:t>
              </w:r>
            </w:ins>
          </w:p>
        </w:tc>
        <w:tc>
          <w:tcPr>
            <w:tcW w:w="2427" w:type="dxa"/>
            <w:vMerge/>
            <w:vAlign w:val="center"/>
          </w:tcPr>
          <w:p w:rsidR="001C5E60" w:rsidRPr="00E76EB6" w:rsidRDefault="001C5E60" w:rsidP="00011598">
            <w:pPr>
              <w:pStyle w:val="TAC"/>
              <w:rPr>
                <w:ins w:id="102" w:author="Piipponen, Antti (Nokia - FI/Espoo)" w:date="2018-05-14T17:10:00Z"/>
                <w:lang w:eastAsia="ko-KR"/>
              </w:rPr>
            </w:pPr>
          </w:p>
        </w:tc>
      </w:tr>
      <w:tr w:rsidR="001C5E60" w:rsidRPr="00E76EB6" w:rsidTr="00011598">
        <w:trPr>
          <w:jc w:val="center"/>
          <w:ins w:id="103" w:author="Piipponen, Antti (Nokia - FI/Espoo)" w:date="2018-05-14T17:10:00Z"/>
        </w:trPr>
        <w:tc>
          <w:tcPr>
            <w:tcW w:w="1977" w:type="dxa"/>
            <w:vMerge/>
          </w:tcPr>
          <w:p w:rsidR="001C5E60" w:rsidRPr="00E76EB6" w:rsidRDefault="001C5E60" w:rsidP="00011598">
            <w:pPr>
              <w:pStyle w:val="TAC"/>
              <w:rPr>
                <w:ins w:id="104" w:author="Piipponen, Antti (Nokia - FI/Espoo)" w:date="2018-05-14T17:10:00Z"/>
                <w:lang w:eastAsia="ko-KR"/>
              </w:rPr>
            </w:pPr>
          </w:p>
        </w:tc>
        <w:tc>
          <w:tcPr>
            <w:tcW w:w="1872" w:type="dxa"/>
            <w:vAlign w:val="center"/>
          </w:tcPr>
          <w:p w:rsidR="001C5E60" w:rsidRDefault="001C5E60" w:rsidP="00011598">
            <w:pPr>
              <w:pStyle w:val="TAC"/>
              <w:rPr>
                <w:ins w:id="105" w:author="Piipponen, Antti (Nokia - FI/Espoo)" w:date="2018-05-14T17:10:00Z"/>
                <w:lang w:eastAsia="ko-KR"/>
              </w:rPr>
            </w:pPr>
            <w:ins w:id="106" w:author="Piipponen, Antti (Nokia - FI/Espoo)" w:date="2018-05-14T17:10:00Z">
              <w:r>
                <w:rPr>
                  <w:rFonts w:hint="eastAsia"/>
                  <w:lang w:eastAsia="ko-KR"/>
                </w:rPr>
                <w:t>2504</w:t>
              </w:r>
              <w:r w:rsidRPr="00E76EB6">
                <w:rPr>
                  <w:rFonts w:hint="eastAsia"/>
                  <w:lang w:eastAsia="ko-KR"/>
                </w:rPr>
                <w:t xml:space="preserve"> </w:t>
              </w:r>
              <w:r>
                <w:rPr>
                  <w:lang w:eastAsia="ko-KR"/>
                </w:rPr>
                <w:t>&lt;</w:t>
              </w:r>
              <w:r w:rsidRPr="00E76EB6">
                <w:rPr>
                  <w:rFonts w:hint="eastAsia"/>
                  <w:lang w:eastAsia="ko-KR"/>
                </w:rPr>
                <w:t xml:space="preserve"> f</w:t>
              </w:r>
            </w:ins>
          </w:p>
        </w:tc>
        <w:tc>
          <w:tcPr>
            <w:tcW w:w="2447" w:type="dxa"/>
            <w:vAlign w:val="center"/>
          </w:tcPr>
          <w:p w:rsidR="001C5E60" w:rsidRDefault="001C5E60" w:rsidP="00011598">
            <w:pPr>
              <w:pStyle w:val="TAC"/>
              <w:rPr>
                <w:ins w:id="107" w:author="Piipponen, Antti (Nokia - FI/Espoo)" w:date="2018-05-14T17:10:00Z"/>
                <w:lang w:eastAsia="ko-KR"/>
              </w:rPr>
            </w:pPr>
            <w:ins w:id="108" w:author="Piipponen, Antti (Nokia - FI/Espoo)" w:date="2018-05-14T17:10:00Z">
              <w:r>
                <w:rPr>
                  <w:lang w:eastAsia="ko-KR"/>
                </w:rPr>
                <w:t>-25</w:t>
              </w:r>
            </w:ins>
          </w:p>
        </w:tc>
        <w:tc>
          <w:tcPr>
            <w:tcW w:w="2427" w:type="dxa"/>
            <w:vMerge/>
            <w:vAlign w:val="center"/>
          </w:tcPr>
          <w:p w:rsidR="001C5E60" w:rsidRPr="00E76EB6" w:rsidRDefault="001C5E60" w:rsidP="00011598">
            <w:pPr>
              <w:pStyle w:val="TAC"/>
              <w:rPr>
                <w:ins w:id="109" w:author="Piipponen, Antti (Nokia - FI/Espoo)" w:date="2018-05-14T17:10:00Z"/>
                <w:lang w:eastAsia="ko-KR"/>
              </w:rPr>
            </w:pPr>
          </w:p>
        </w:tc>
      </w:tr>
    </w:tbl>
    <w:p w:rsidR="001C5E60" w:rsidRDefault="001C5E60" w:rsidP="001C5E60">
      <w:pPr>
        <w:ind w:left="284"/>
        <w:rPr>
          <w:ins w:id="110" w:author="Piipponen, Antti (Nokia - FI/Espoo)" w:date="2018-05-14T17:10:00Z"/>
          <w:rFonts w:eastAsiaTheme="minorEastAsia"/>
        </w:rPr>
      </w:pPr>
    </w:p>
    <w:p w:rsidR="001C5E60" w:rsidRDefault="001C5E60" w:rsidP="001C5E60">
      <w:pPr>
        <w:rPr>
          <w:ins w:id="111" w:author="Piipponen, Antti (Nokia - FI/Espoo)" w:date="2018-05-14T17:10:00Z"/>
          <w:rFonts w:eastAsiaTheme="minorEastAsia"/>
        </w:rPr>
      </w:pPr>
      <w:ins w:id="112" w:author="Piipponen, Antti (Nokia - FI/Espoo)" w:date="2018-05-14T17:10:00Z">
        <w:r>
          <w:rPr>
            <w:rFonts w:eastAsiaTheme="minorEastAsia"/>
          </w:rPr>
          <w:t>Comparing to the LTE SEM, the optimal carrier frequency may be 2489 MHz for LTE10, and 2489 MHz +/- 2.5 MHz for LTE5:</w:t>
        </w:r>
      </w:ins>
    </w:p>
    <w:p w:rsidR="001C5E60" w:rsidRDefault="001C5E60" w:rsidP="001C5E60">
      <w:pPr>
        <w:rPr>
          <w:ins w:id="113" w:author="Piipponen, Antti (Nokia - FI/Espoo)" w:date="2018-05-14T17:10:00Z"/>
          <w:rFonts w:eastAsiaTheme="minorEastAsia"/>
        </w:rPr>
      </w:pPr>
      <w:ins w:id="114" w:author="Piipponen, Antti (Nokia - FI/Espoo)" w:date="2018-05-14T17:10:00Z">
        <w:r w:rsidRPr="00A578AF">
          <w:rPr>
            <w:rFonts w:eastAsiaTheme="minorEastAsia"/>
            <w:noProof/>
          </w:rPr>
          <w:lastRenderedPageBreak/>
          <w:drawing>
            <wp:inline distT="0" distB="0" distL="0" distR="0" wp14:anchorId="6C47F12C" wp14:editId="1EFC16CE">
              <wp:extent cx="4096512" cy="3066907"/>
              <wp:effectExtent l="0" t="0" r="5715" b="0"/>
              <wp:docPr id="3" name="Picture 10">
                <a:extLst xmlns:a="http://schemas.openxmlformats.org/drawingml/2006/main">
                  <a:ext uri="{FF2B5EF4-FFF2-40B4-BE49-F238E27FC236}">
                    <a16:creationId xmlns:a16="http://schemas.microsoft.com/office/drawing/2014/main" id="{2FDE736F-7E2E-434D-8A6F-3384871D41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FDE736F-7E2E-434D-8A6F-3384871D41BE}"/>
                          </a:ext>
                        </a:extLst>
                      </pic:cNvPr>
                      <pic:cNvPicPr>
                        <a:picLocks noChangeAspect="1"/>
                      </pic:cNvPicPr>
                    </pic:nvPicPr>
                    <pic:blipFill>
                      <a:blip r:embed="rId8"/>
                      <a:stretch>
                        <a:fillRect/>
                      </a:stretch>
                    </pic:blipFill>
                    <pic:spPr>
                      <a:xfrm>
                        <a:off x="0" y="0"/>
                        <a:ext cx="4096512" cy="3066907"/>
                      </a:xfrm>
                      <a:prstGeom prst="rect">
                        <a:avLst/>
                      </a:prstGeom>
                    </pic:spPr>
                  </pic:pic>
                </a:graphicData>
              </a:graphic>
            </wp:inline>
          </w:drawing>
        </w:r>
      </w:ins>
    </w:p>
    <w:p w:rsidR="001C5E60" w:rsidRPr="00A578AF" w:rsidRDefault="001C5E60" w:rsidP="001C5E60">
      <w:pPr>
        <w:rPr>
          <w:ins w:id="115" w:author="Piipponen, Antti (Nokia - FI/Espoo)" w:date="2018-05-14T17:10:00Z"/>
          <w:rFonts w:eastAsiaTheme="minorEastAsia"/>
          <w:b/>
        </w:rPr>
      </w:pPr>
      <w:ins w:id="116" w:author="Piipponen, Antti (Nokia - FI/Espoo)" w:date="2018-05-14T17:10:00Z">
        <w:r>
          <w:rPr>
            <w:rFonts w:eastAsiaTheme="minorEastAsia"/>
            <w:b/>
          </w:rPr>
          <w:t>Figure 1: LTE10 SEM and comparison to the additional spurious emission mask</w:t>
        </w:r>
      </w:ins>
    </w:p>
    <w:p w:rsidR="001C5E60" w:rsidRDefault="001C5E60" w:rsidP="001C5E60">
      <w:pPr>
        <w:rPr>
          <w:ins w:id="117" w:author="Piipponen, Antti (Nokia - FI/Espoo)" w:date="2018-05-14T17:10:00Z"/>
          <w:rFonts w:eastAsiaTheme="minorEastAsia"/>
        </w:rPr>
      </w:pPr>
      <w:ins w:id="118" w:author="Piipponen, Antti (Nokia - FI/Espoo)" w:date="2018-05-14T17:10:00Z">
        <w:r>
          <w:rPr>
            <w:rFonts w:eastAsiaTheme="minorEastAsia"/>
          </w:rPr>
          <w:t>Initial A-MPR simulation results indicate that PC3 operation would not need any A-MPR at the indicated carrier positions, whereas PC2 operation would be possible with 1 dB A-MPR.</w:t>
        </w:r>
      </w:ins>
    </w:p>
    <w:p w:rsidR="001C5E60" w:rsidRDefault="001C5E60" w:rsidP="001C5E60">
      <w:pPr>
        <w:rPr>
          <w:ins w:id="119" w:author="Piipponen, Antti (Nokia - FI/Espoo)" w:date="2018-05-14T17:10:00Z"/>
          <w:rFonts w:eastAsiaTheme="minorEastAsia"/>
        </w:rPr>
      </w:pPr>
      <w:ins w:id="120" w:author="Piipponen, Antti (Nokia - FI/Espoo)" w:date="2018-05-14T17:10:00Z">
        <w:r>
          <w:rPr>
            <w:rFonts w:eastAsiaTheme="minorEastAsia"/>
          </w:rPr>
          <w:t>Hence, the E-UTRA specification impact from ISM band coexistence, according to the FCC rules, will be relatively minor for the new operating band.</w:t>
        </w:r>
      </w:ins>
    </w:p>
    <w:p w:rsidR="001C5E60" w:rsidRDefault="001C5E60" w:rsidP="001C5E60">
      <w:pPr>
        <w:pStyle w:val="Heading2"/>
        <w:rPr>
          <w:ins w:id="121" w:author="Piipponen, Antti (Nokia - FI/Espoo)" w:date="2018-05-14T17:10:00Z"/>
          <w:rFonts w:eastAsiaTheme="minorEastAsia"/>
        </w:rPr>
      </w:pPr>
      <w:ins w:id="122" w:author="Piipponen, Antti (Nokia - FI/Espoo)" w:date="2018-05-14T17:11:00Z">
        <w:r>
          <w:rPr>
            <w:rFonts w:eastAsiaTheme="minorEastAsia"/>
          </w:rPr>
          <w:t>x.x</w:t>
        </w:r>
      </w:ins>
      <w:ins w:id="123" w:author="Piipponen, Antti (Nokia - FI/Espoo)" w:date="2018-05-14T17:10:00Z">
        <w:r>
          <w:rPr>
            <w:rFonts w:eastAsiaTheme="minorEastAsia"/>
          </w:rPr>
          <w:tab/>
          <w:t>Coexistence impact</w:t>
        </w:r>
      </w:ins>
    </w:p>
    <w:p w:rsidR="001C5E60" w:rsidRDefault="001C5E60" w:rsidP="001C5E60">
      <w:pPr>
        <w:rPr>
          <w:ins w:id="124" w:author="Piipponen, Antti (Nokia - FI/Espoo)" w:date="2018-05-14T17:10:00Z"/>
          <w:rFonts w:eastAsiaTheme="minorEastAsia"/>
        </w:rPr>
      </w:pPr>
      <w:ins w:id="125" w:author="Piipponen, Antti (Nokia - FI/Espoo)" w:date="2018-05-14T17:10:00Z">
        <w:r>
          <w:rPr>
            <w:rFonts w:eastAsiaTheme="minorEastAsia"/>
          </w:rPr>
          <w:t>Given that the unwanted emissions will decay relatively quickly, and the possible TDD band filter will further suppress the spurious emissions on the ISM band at sufficient offset, it is expected that the actual emissions will be significantly lower than the FCC limit. E-UTRA Bands 40 and 41 operation have similar narrow (or non-existent) guard bands to the ISM band, but also allow larger channel bandwidths; the new Globalstar band is expected to have similar emission characteristics towards the ISM band, hence will not create additional coexistence issues with adjacent devices.</w:t>
        </w:r>
      </w:ins>
    </w:p>
    <w:p w:rsidR="001C5E60" w:rsidRDefault="001C5E60" w:rsidP="001C5E60">
      <w:pPr>
        <w:rPr>
          <w:ins w:id="126" w:author="Piipponen, Antti (Nokia - FI/Espoo)" w:date="2018-05-14T17:10:00Z"/>
          <w:rFonts w:eastAsiaTheme="minorEastAsia"/>
        </w:rPr>
      </w:pPr>
      <w:ins w:id="127" w:author="Piipponen, Antti (Nokia - FI/Espoo)" w:date="2018-05-14T17:10:00Z">
        <w:r>
          <w:rPr>
            <w:rFonts w:eastAsiaTheme="minorEastAsia"/>
          </w:rPr>
          <w:t>Regarding In-Device Coexistence (IDC) interference across the LTE and ISM radios, similar issues as with the existing E-UTRA Bands 40 and 41 may be expected. Solutions to resolve potential issues can be UE implementation specific, or could utilize the IDC feature specified by RAN2 in Rel-11, if configured in the network and implemented by the UE.</w:t>
        </w:r>
      </w:ins>
    </w:p>
    <w:p w:rsidR="00180424" w:rsidRPr="00180424" w:rsidRDefault="00180424" w:rsidP="00180424"/>
    <w:sectPr w:rsidR="00180424" w:rsidRPr="00180424">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F7D" w:rsidRDefault="00D11F7D" w:rsidP="002B3503">
      <w:pPr>
        <w:spacing w:after="0"/>
      </w:pPr>
      <w:r>
        <w:separator/>
      </w:r>
    </w:p>
  </w:endnote>
  <w:endnote w:type="continuationSeparator" w:id="0">
    <w:p w:rsidR="00D11F7D" w:rsidRDefault="00D11F7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F7D" w:rsidRDefault="00D11F7D" w:rsidP="002B3503">
      <w:pPr>
        <w:spacing w:after="0"/>
      </w:pPr>
      <w:r>
        <w:separator/>
      </w:r>
    </w:p>
  </w:footnote>
  <w:footnote w:type="continuationSeparator" w:id="0">
    <w:p w:rsidR="00D11F7D" w:rsidRDefault="00D11F7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934" w:rsidRDefault="009549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3937310D"/>
    <w:multiLevelType w:val="hybridMultilevel"/>
    <w:tmpl w:val="EC7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DD410DD"/>
    <w:multiLevelType w:val="hybridMultilevel"/>
    <w:tmpl w:val="A7C81C44"/>
    <w:lvl w:ilvl="0" w:tplc="4284346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ipponen, Antti (Nokia - FI/Espoo)">
    <w15:presenceInfo w15:providerId="Windows Live" w15:userId="e0b91df9-1ac8-4d92-9557-ed21913ec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47CC5"/>
    <w:rsid w:val="00066EA1"/>
    <w:rsid w:val="00070B9E"/>
    <w:rsid w:val="000717D5"/>
    <w:rsid w:val="000900DA"/>
    <w:rsid w:val="00091858"/>
    <w:rsid w:val="00091F0B"/>
    <w:rsid w:val="00092857"/>
    <w:rsid w:val="000929D1"/>
    <w:rsid w:val="00097206"/>
    <w:rsid w:val="000A6473"/>
    <w:rsid w:val="000A7FB5"/>
    <w:rsid w:val="000B4E56"/>
    <w:rsid w:val="000B5AD5"/>
    <w:rsid w:val="000B5E8E"/>
    <w:rsid w:val="000C4C4F"/>
    <w:rsid w:val="000E392D"/>
    <w:rsid w:val="000E61C5"/>
    <w:rsid w:val="000F2546"/>
    <w:rsid w:val="000F7B3D"/>
    <w:rsid w:val="001022E6"/>
    <w:rsid w:val="001304EC"/>
    <w:rsid w:val="001354AA"/>
    <w:rsid w:val="001364A1"/>
    <w:rsid w:val="0015000E"/>
    <w:rsid w:val="0015378E"/>
    <w:rsid w:val="00154C8D"/>
    <w:rsid w:val="0016131F"/>
    <w:rsid w:val="00180424"/>
    <w:rsid w:val="001A5B6C"/>
    <w:rsid w:val="001C219B"/>
    <w:rsid w:val="001C5E60"/>
    <w:rsid w:val="001C6EBA"/>
    <w:rsid w:val="001C767C"/>
    <w:rsid w:val="00214C87"/>
    <w:rsid w:val="00215035"/>
    <w:rsid w:val="00244FD7"/>
    <w:rsid w:val="00245A3D"/>
    <w:rsid w:val="00255380"/>
    <w:rsid w:val="00281DDE"/>
    <w:rsid w:val="00282B53"/>
    <w:rsid w:val="00291DDD"/>
    <w:rsid w:val="00293AC2"/>
    <w:rsid w:val="002A7181"/>
    <w:rsid w:val="002B3503"/>
    <w:rsid w:val="002F6A38"/>
    <w:rsid w:val="002F7603"/>
    <w:rsid w:val="00310474"/>
    <w:rsid w:val="003169BF"/>
    <w:rsid w:val="00341FBC"/>
    <w:rsid w:val="003468C4"/>
    <w:rsid w:val="00347DEA"/>
    <w:rsid w:val="003777FE"/>
    <w:rsid w:val="00380AE9"/>
    <w:rsid w:val="00380D30"/>
    <w:rsid w:val="00391E0A"/>
    <w:rsid w:val="003A0E21"/>
    <w:rsid w:val="003A5B64"/>
    <w:rsid w:val="003B690E"/>
    <w:rsid w:val="003C1DBA"/>
    <w:rsid w:val="003D4319"/>
    <w:rsid w:val="003E7A92"/>
    <w:rsid w:val="003F61F2"/>
    <w:rsid w:val="00405E27"/>
    <w:rsid w:val="004175F2"/>
    <w:rsid w:val="0042109F"/>
    <w:rsid w:val="00431E36"/>
    <w:rsid w:val="0043450E"/>
    <w:rsid w:val="004358A1"/>
    <w:rsid w:val="004423FB"/>
    <w:rsid w:val="00447D82"/>
    <w:rsid w:val="00454E53"/>
    <w:rsid w:val="004620E3"/>
    <w:rsid w:val="004626DC"/>
    <w:rsid w:val="00470161"/>
    <w:rsid w:val="004741B4"/>
    <w:rsid w:val="00480212"/>
    <w:rsid w:val="00482477"/>
    <w:rsid w:val="00487484"/>
    <w:rsid w:val="00491386"/>
    <w:rsid w:val="00494F18"/>
    <w:rsid w:val="0049585C"/>
    <w:rsid w:val="004963B2"/>
    <w:rsid w:val="004A5806"/>
    <w:rsid w:val="004B4529"/>
    <w:rsid w:val="004B4EC7"/>
    <w:rsid w:val="004C0103"/>
    <w:rsid w:val="004C3E5C"/>
    <w:rsid w:val="004C58F9"/>
    <w:rsid w:val="004D0C67"/>
    <w:rsid w:val="004D3D81"/>
    <w:rsid w:val="0050753F"/>
    <w:rsid w:val="00560A63"/>
    <w:rsid w:val="00570B14"/>
    <w:rsid w:val="00570E0F"/>
    <w:rsid w:val="00574B9F"/>
    <w:rsid w:val="00581CA5"/>
    <w:rsid w:val="005852F2"/>
    <w:rsid w:val="00595E34"/>
    <w:rsid w:val="005A49B3"/>
    <w:rsid w:val="005B2640"/>
    <w:rsid w:val="005C40B4"/>
    <w:rsid w:val="005D5536"/>
    <w:rsid w:val="005F6CE3"/>
    <w:rsid w:val="005F7E3C"/>
    <w:rsid w:val="00602EB6"/>
    <w:rsid w:val="00626C58"/>
    <w:rsid w:val="00640B40"/>
    <w:rsid w:val="00641C2E"/>
    <w:rsid w:val="00660FB0"/>
    <w:rsid w:val="006677F4"/>
    <w:rsid w:val="006844A2"/>
    <w:rsid w:val="006925EA"/>
    <w:rsid w:val="006A2182"/>
    <w:rsid w:val="006C12B5"/>
    <w:rsid w:val="006C6840"/>
    <w:rsid w:val="006D6591"/>
    <w:rsid w:val="006E2EB5"/>
    <w:rsid w:val="007047F5"/>
    <w:rsid w:val="00726265"/>
    <w:rsid w:val="007339F6"/>
    <w:rsid w:val="00737AB2"/>
    <w:rsid w:val="0074746C"/>
    <w:rsid w:val="007506AC"/>
    <w:rsid w:val="00765BEF"/>
    <w:rsid w:val="007709F2"/>
    <w:rsid w:val="00780E4D"/>
    <w:rsid w:val="007A3D56"/>
    <w:rsid w:val="007C30D9"/>
    <w:rsid w:val="007C78D1"/>
    <w:rsid w:val="007D20DF"/>
    <w:rsid w:val="007D5E6C"/>
    <w:rsid w:val="007F7BFB"/>
    <w:rsid w:val="008157A5"/>
    <w:rsid w:val="008236E4"/>
    <w:rsid w:val="00836396"/>
    <w:rsid w:val="00836917"/>
    <w:rsid w:val="008521D5"/>
    <w:rsid w:val="00856B0E"/>
    <w:rsid w:val="008651C1"/>
    <w:rsid w:val="008706C8"/>
    <w:rsid w:val="00881398"/>
    <w:rsid w:val="008A4493"/>
    <w:rsid w:val="008B5660"/>
    <w:rsid w:val="008C1FF1"/>
    <w:rsid w:val="008C40EE"/>
    <w:rsid w:val="008E6023"/>
    <w:rsid w:val="0091383D"/>
    <w:rsid w:val="00940559"/>
    <w:rsid w:val="00954934"/>
    <w:rsid w:val="00990FE2"/>
    <w:rsid w:val="00991075"/>
    <w:rsid w:val="00996062"/>
    <w:rsid w:val="0099623C"/>
    <w:rsid w:val="009B1E68"/>
    <w:rsid w:val="009B1F3C"/>
    <w:rsid w:val="009C74C1"/>
    <w:rsid w:val="009E1BDB"/>
    <w:rsid w:val="00A100EF"/>
    <w:rsid w:val="00A140B4"/>
    <w:rsid w:val="00A37D60"/>
    <w:rsid w:val="00A4273F"/>
    <w:rsid w:val="00A43E8F"/>
    <w:rsid w:val="00A451E8"/>
    <w:rsid w:val="00A472A3"/>
    <w:rsid w:val="00A578AF"/>
    <w:rsid w:val="00A6018C"/>
    <w:rsid w:val="00A72B4B"/>
    <w:rsid w:val="00A77ECF"/>
    <w:rsid w:val="00A8009A"/>
    <w:rsid w:val="00A975F0"/>
    <w:rsid w:val="00AA4EFD"/>
    <w:rsid w:val="00AB5F77"/>
    <w:rsid w:val="00AB637C"/>
    <w:rsid w:val="00AD1FAD"/>
    <w:rsid w:val="00AD24ED"/>
    <w:rsid w:val="00AE6327"/>
    <w:rsid w:val="00B12587"/>
    <w:rsid w:val="00B24824"/>
    <w:rsid w:val="00B27063"/>
    <w:rsid w:val="00B53A4B"/>
    <w:rsid w:val="00B61C8C"/>
    <w:rsid w:val="00B65B59"/>
    <w:rsid w:val="00B72CE5"/>
    <w:rsid w:val="00B8766F"/>
    <w:rsid w:val="00B9521C"/>
    <w:rsid w:val="00BC764C"/>
    <w:rsid w:val="00BE7B5E"/>
    <w:rsid w:val="00BF413E"/>
    <w:rsid w:val="00C21554"/>
    <w:rsid w:val="00C2357A"/>
    <w:rsid w:val="00C45413"/>
    <w:rsid w:val="00C52625"/>
    <w:rsid w:val="00C576A2"/>
    <w:rsid w:val="00C61613"/>
    <w:rsid w:val="00C658AF"/>
    <w:rsid w:val="00C807BA"/>
    <w:rsid w:val="00C90052"/>
    <w:rsid w:val="00CC3973"/>
    <w:rsid w:val="00CD34F7"/>
    <w:rsid w:val="00CD7C52"/>
    <w:rsid w:val="00CE6948"/>
    <w:rsid w:val="00CF75B6"/>
    <w:rsid w:val="00D11F7D"/>
    <w:rsid w:val="00D21A29"/>
    <w:rsid w:val="00D25C92"/>
    <w:rsid w:val="00D275CC"/>
    <w:rsid w:val="00D304FB"/>
    <w:rsid w:val="00D31383"/>
    <w:rsid w:val="00D54BA7"/>
    <w:rsid w:val="00D5758D"/>
    <w:rsid w:val="00D57B3E"/>
    <w:rsid w:val="00D7085E"/>
    <w:rsid w:val="00D71B8A"/>
    <w:rsid w:val="00D73085"/>
    <w:rsid w:val="00D767C4"/>
    <w:rsid w:val="00D77CF5"/>
    <w:rsid w:val="00D8597E"/>
    <w:rsid w:val="00D914F8"/>
    <w:rsid w:val="00DE1098"/>
    <w:rsid w:val="00E33B68"/>
    <w:rsid w:val="00E35B25"/>
    <w:rsid w:val="00E64DD7"/>
    <w:rsid w:val="00E81964"/>
    <w:rsid w:val="00E86939"/>
    <w:rsid w:val="00E93833"/>
    <w:rsid w:val="00E962C5"/>
    <w:rsid w:val="00EA3488"/>
    <w:rsid w:val="00EB34EF"/>
    <w:rsid w:val="00EB590E"/>
    <w:rsid w:val="00EB5F7D"/>
    <w:rsid w:val="00EB7B99"/>
    <w:rsid w:val="00EC589F"/>
    <w:rsid w:val="00ED0613"/>
    <w:rsid w:val="00ED0CF9"/>
    <w:rsid w:val="00ED7438"/>
    <w:rsid w:val="00EE27B6"/>
    <w:rsid w:val="00EE7CB3"/>
    <w:rsid w:val="00EF0119"/>
    <w:rsid w:val="00F114D0"/>
    <w:rsid w:val="00F12B0D"/>
    <w:rsid w:val="00F14B18"/>
    <w:rsid w:val="00F21248"/>
    <w:rsid w:val="00F275E4"/>
    <w:rsid w:val="00F3379D"/>
    <w:rsid w:val="00F36ED7"/>
    <w:rsid w:val="00F42625"/>
    <w:rsid w:val="00F50EB9"/>
    <w:rsid w:val="00F57D90"/>
    <w:rsid w:val="00F97D64"/>
    <w:rsid w:val="00FB125F"/>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DB1FD"/>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219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C21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C219B"/>
    <w:pPr>
      <w:pBdr>
        <w:top w:val="none" w:sz="0" w:space="0" w:color="auto"/>
      </w:pBdr>
      <w:spacing w:before="180"/>
      <w:outlineLvl w:val="1"/>
    </w:pPr>
    <w:rPr>
      <w:sz w:val="32"/>
    </w:rPr>
  </w:style>
  <w:style w:type="paragraph" w:styleId="Heading3">
    <w:name w:val="heading 3"/>
    <w:basedOn w:val="Heading2"/>
    <w:next w:val="Normal"/>
    <w:qFormat/>
    <w:rsid w:val="001C21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C219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C219B"/>
    <w:pPr>
      <w:ind w:left="1701" w:hanging="1701"/>
      <w:outlineLvl w:val="4"/>
    </w:pPr>
    <w:rPr>
      <w:sz w:val="22"/>
    </w:rPr>
  </w:style>
  <w:style w:type="paragraph" w:styleId="Heading6">
    <w:name w:val="heading 6"/>
    <w:basedOn w:val="H6"/>
    <w:next w:val="Normal"/>
    <w:qFormat/>
    <w:rsid w:val="001C219B"/>
    <w:pPr>
      <w:outlineLvl w:val="5"/>
    </w:pPr>
  </w:style>
  <w:style w:type="paragraph" w:styleId="Heading7">
    <w:name w:val="heading 7"/>
    <w:basedOn w:val="H6"/>
    <w:next w:val="Normal"/>
    <w:qFormat/>
    <w:rsid w:val="001C219B"/>
    <w:pPr>
      <w:outlineLvl w:val="6"/>
    </w:pPr>
  </w:style>
  <w:style w:type="paragraph" w:styleId="Heading8">
    <w:name w:val="heading 8"/>
    <w:basedOn w:val="Heading1"/>
    <w:next w:val="Normal"/>
    <w:qFormat/>
    <w:rsid w:val="001C219B"/>
    <w:pPr>
      <w:ind w:left="0" w:firstLine="0"/>
      <w:outlineLvl w:val="7"/>
    </w:pPr>
  </w:style>
  <w:style w:type="paragraph" w:styleId="Heading9">
    <w:name w:val="heading 9"/>
    <w:basedOn w:val="Heading8"/>
    <w:next w:val="Normal"/>
    <w:qFormat/>
    <w:rsid w:val="001C21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C219B"/>
    <w:pPr>
      <w:spacing w:before="180"/>
      <w:ind w:left="2693" w:hanging="2693"/>
    </w:pPr>
    <w:rPr>
      <w:b/>
    </w:rPr>
  </w:style>
  <w:style w:type="paragraph" w:styleId="TOC1">
    <w:name w:val="toc 1"/>
    <w:semiHidden/>
    <w:rsid w:val="001C21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C21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C219B"/>
    <w:pPr>
      <w:ind w:left="1701" w:hanging="1701"/>
    </w:pPr>
  </w:style>
  <w:style w:type="paragraph" w:styleId="TOC4">
    <w:name w:val="toc 4"/>
    <w:basedOn w:val="TOC3"/>
    <w:semiHidden/>
    <w:rsid w:val="001C219B"/>
    <w:pPr>
      <w:ind w:left="1418" w:hanging="1418"/>
    </w:pPr>
  </w:style>
  <w:style w:type="paragraph" w:styleId="TOC3">
    <w:name w:val="toc 3"/>
    <w:basedOn w:val="TOC2"/>
    <w:semiHidden/>
    <w:rsid w:val="001C219B"/>
    <w:pPr>
      <w:ind w:left="1134" w:hanging="1134"/>
    </w:pPr>
  </w:style>
  <w:style w:type="paragraph" w:styleId="TOC2">
    <w:name w:val="toc 2"/>
    <w:basedOn w:val="TOC1"/>
    <w:semiHidden/>
    <w:rsid w:val="001C219B"/>
    <w:pPr>
      <w:keepNext w:val="0"/>
      <w:spacing w:before="0"/>
      <w:ind w:left="851" w:hanging="851"/>
    </w:pPr>
    <w:rPr>
      <w:sz w:val="20"/>
    </w:rPr>
  </w:style>
  <w:style w:type="paragraph" w:styleId="Index2">
    <w:name w:val="index 2"/>
    <w:basedOn w:val="Index1"/>
    <w:semiHidden/>
    <w:rsid w:val="001C219B"/>
    <w:pPr>
      <w:ind w:left="284"/>
    </w:pPr>
  </w:style>
  <w:style w:type="paragraph" w:styleId="Index1">
    <w:name w:val="index 1"/>
    <w:basedOn w:val="Normal"/>
    <w:semiHidden/>
    <w:rsid w:val="001C219B"/>
    <w:pPr>
      <w:keepLines/>
      <w:spacing w:after="0"/>
    </w:pPr>
  </w:style>
  <w:style w:type="paragraph" w:customStyle="1" w:styleId="ZH">
    <w:name w:val="ZH"/>
    <w:rsid w:val="001C219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C219B"/>
    <w:pPr>
      <w:outlineLvl w:val="9"/>
    </w:pPr>
  </w:style>
  <w:style w:type="paragraph" w:styleId="ListNumber2">
    <w:name w:val="List Number 2"/>
    <w:basedOn w:val="ListNumber"/>
    <w:semiHidden/>
    <w:rsid w:val="001C219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219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C219B"/>
    <w:rPr>
      <w:b/>
      <w:position w:val="6"/>
      <w:sz w:val="16"/>
    </w:rPr>
  </w:style>
  <w:style w:type="paragraph" w:styleId="FootnoteText">
    <w:name w:val="footnote text"/>
    <w:basedOn w:val="Normal"/>
    <w:semiHidden/>
    <w:rsid w:val="001C219B"/>
    <w:pPr>
      <w:keepLines/>
      <w:spacing w:after="0"/>
      <w:ind w:left="454" w:hanging="454"/>
    </w:pPr>
    <w:rPr>
      <w:sz w:val="16"/>
    </w:rPr>
  </w:style>
  <w:style w:type="paragraph" w:customStyle="1" w:styleId="TAH">
    <w:name w:val="TAH"/>
    <w:basedOn w:val="TAC"/>
    <w:link w:val="TAHCar"/>
    <w:rsid w:val="001C219B"/>
    <w:rPr>
      <w:b/>
    </w:rPr>
  </w:style>
  <w:style w:type="paragraph" w:customStyle="1" w:styleId="TAC">
    <w:name w:val="TAC"/>
    <w:basedOn w:val="TAL"/>
    <w:link w:val="TACChar"/>
    <w:rsid w:val="001C219B"/>
    <w:pPr>
      <w:jc w:val="center"/>
    </w:pPr>
  </w:style>
  <w:style w:type="paragraph" w:customStyle="1" w:styleId="TF">
    <w:name w:val="TF"/>
    <w:basedOn w:val="TH"/>
    <w:link w:val="TFChar"/>
    <w:rsid w:val="001C219B"/>
    <w:pPr>
      <w:keepNext w:val="0"/>
      <w:spacing w:before="0" w:after="240"/>
    </w:pPr>
  </w:style>
  <w:style w:type="paragraph" w:customStyle="1" w:styleId="NO">
    <w:name w:val="NO"/>
    <w:basedOn w:val="Normal"/>
    <w:link w:val="NOChar"/>
    <w:rsid w:val="001C219B"/>
    <w:pPr>
      <w:keepLines/>
      <w:ind w:left="1135" w:hanging="851"/>
    </w:pPr>
  </w:style>
  <w:style w:type="paragraph" w:styleId="TOC9">
    <w:name w:val="toc 9"/>
    <w:basedOn w:val="TOC8"/>
    <w:semiHidden/>
    <w:rsid w:val="001C219B"/>
    <w:pPr>
      <w:ind w:left="1418" w:hanging="1418"/>
    </w:pPr>
  </w:style>
  <w:style w:type="paragraph" w:customStyle="1" w:styleId="EX">
    <w:name w:val="EX"/>
    <w:basedOn w:val="Normal"/>
    <w:rsid w:val="001C219B"/>
    <w:pPr>
      <w:keepLines/>
      <w:ind w:left="1702" w:hanging="1418"/>
    </w:pPr>
  </w:style>
  <w:style w:type="paragraph" w:customStyle="1" w:styleId="FP">
    <w:name w:val="FP"/>
    <w:basedOn w:val="Normal"/>
    <w:rsid w:val="001C219B"/>
    <w:pPr>
      <w:spacing w:after="0"/>
    </w:pPr>
  </w:style>
  <w:style w:type="paragraph" w:customStyle="1" w:styleId="LD">
    <w:name w:val="LD"/>
    <w:rsid w:val="001C219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C219B"/>
    <w:pPr>
      <w:spacing w:after="0"/>
    </w:pPr>
  </w:style>
  <w:style w:type="paragraph" w:customStyle="1" w:styleId="EW">
    <w:name w:val="EW"/>
    <w:basedOn w:val="EX"/>
    <w:rsid w:val="001C219B"/>
    <w:pPr>
      <w:spacing w:after="0"/>
    </w:pPr>
  </w:style>
  <w:style w:type="paragraph" w:styleId="TOC6">
    <w:name w:val="toc 6"/>
    <w:basedOn w:val="TOC5"/>
    <w:next w:val="Normal"/>
    <w:semiHidden/>
    <w:rsid w:val="001C219B"/>
    <w:pPr>
      <w:ind w:left="1985" w:hanging="1985"/>
    </w:pPr>
  </w:style>
  <w:style w:type="paragraph" w:styleId="TOC7">
    <w:name w:val="toc 7"/>
    <w:basedOn w:val="TOC6"/>
    <w:next w:val="Normal"/>
    <w:semiHidden/>
    <w:rsid w:val="001C219B"/>
    <w:pPr>
      <w:ind w:left="2268" w:hanging="2268"/>
    </w:pPr>
  </w:style>
  <w:style w:type="paragraph" w:styleId="ListBullet2">
    <w:name w:val="List Bullet 2"/>
    <w:basedOn w:val="ListBullet"/>
    <w:semiHidden/>
    <w:rsid w:val="001C219B"/>
    <w:pPr>
      <w:ind w:left="851"/>
    </w:pPr>
  </w:style>
  <w:style w:type="paragraph" w:styleId="ListBullet3">
    <w:name w:val="List Bullet 3"/>
    <w:basedOn w:val="ListBullet2"/>
    <w:semiHidden/>
    <w:rsid w:val="001C219B"/>
    <w:pPr>
      <w:ind w:left="1135"/>
    </w:pPr>
  </w:style>
  <w:style w:type="paragraph" w:styleId="ListNumber">
    <w:name w:val="List Number"/>
    <w:basedOn w:val="List"/>
    <w:semiHidden/>
    <w:rsid w:val="001C219B"/>
  </w:style>
  <w:style w:type="paragraph" w:customStyle="1" w:styleId="EQ">
    <w:name w:val="EQ"/>
    <w:basedOn w:val="Normal"/>
    <w:next w:val="Normal"/>
    <w:rsid w:val="001C219B"/>
    <w:pPr>
      <w:keepLines/>
      <w:tabs>
        <w:tab w:val="center" w:pos="4536"/>
        <w:tab w:val="right" w:pos="9072"/>
      </w:tabs>
    </w:pPr>
    <w:rPr>
      <w:noProof/>
    </w:rPr>
  </w:style>
  <w:style w:type="paragraph" w:customStyle="1" w:styleId="TH">
    <w:name w:val="TH"/>
    <w:basedOn w:val="Normal"/>
    <w:link w:val="THChar"/>
    <w:rsid w:val="001C219B"/>
    <w:pPr>
      <w:keepNext/>
      <w:keepLines/>
      <w:spacing w:before="60"/>
      <w:jc w:val="center"/>
    </w:pPr>
    <w:rPr>
      <w:rFonts w:ascii="Arial" w:hAnsi="Arial"/>
      <w:b/>
    </w:rPr>
  </w:style>
  <w:style w:type="paragraph" w:customStyle="1" w:styleId="NF">
    <w:name w:val="NF"/>
    <w:basedOn w:val="NO"/>
    <w:rsid w:val="001C219B"/>
    <w:pPr>
      <w:keepNext/>
      <w:spacing w:after="0"/>
    </w:pPr>
    <w:rPr>
      <w:rFonts w:ascii="Arial" w:hAnsi="Arial"/>
      <w:sz w:val="18"/>
    </w:rPr>
  </w:style>
  <w:style w:type="paragraph" w:customStyle="1" w:styleId="PL">
    <w:name w:val="PL"/>
    <w:rsid w:val="001C21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C219B"/>
    <w:pPr>
      <w:jc w:val="right"/>
    </w:pPr>
  </w:style>
  <w:style w:type="paragraph" w:customStyle="1" w:styleId="H6">
    <w:name w:val="H6"/>
    <w:basedOn w:val="Heading5"/>
    <w:next w:val="Normal"/>
    <w:rsid w:val="001C219B"/>
    <w:pPr>
      <w:ind w:left="1985" w:hanging="1985"/>
      <w:outlineLvl w:val="9"/>
    </w:pPr>
    <w:rPr>
      <w:sz w:val="20"/>
    </w:rPr>
  </w:style>
  <w:style w:type="paragraph" w:customStyle="1" w:styleId="TAN">
    <w:name w:val="TAN"/>
    <w:basedOn w:val="TAL"/>
    <w:link w:val="TANChar"/>
    <w:rsid w:val="001C219B"/>
    <w:pPr>
      <w:ind w:left="851" w:hanging="851"/>
    </w:pPr>
  </w:style>
  <w:style w:type="paragraph" w:customStyle="1" w:styleId="TAL">
    <w:name w:val="TAL"/>
    <w:basedOn w:val="Normal"/>
    <w:link w:val="TALChar"/>
    <w:rsid w:val="001C219B"/>
    <w:pPr>
      <w:keepNext/>
      <w:keepLines/>
      <w:spacing w:after="0"/>
    </w:pPr>
    <w:rPr>
      <w:rFonts w:ascii="Arial" w:hAnsi="Arial"/>
      <w:sz w:val="18"/>
    </w:rPr>
  </w:style>
  <w:style w:type="paragraph" w:customStyle="1" w:styleId="ZA">
    <w:name w:val="ZA"/>
    <w:rsid w:val="001C21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C21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C219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C21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C219B"/>
    <w:pPr>
      <w:framePr w:wrap="notBeside" w:y="16161"/>
    </w:pPr>
  </w:style>
  <w:style w:type="character" w:customStyle="1" w:styleId="ZGSM">
    <w:name w:val="ZGSM"/>
    <w:rsid w:val="001C219B"/>
  </w:style>
  <w:style w:type="paragraph" w:styleId="List2">
    <w:name w:val="List 2"/>
    <w:basedOn w:val="List"/>
    <w:semiHidden/>
    <w:rsid w:val="001C219B"/>
    <w:pPr>
      <w:ind w:left="851"/>
    </w:pPr>
  </w:style>
  <w:style w:type="paragraph" w:customStyle="1" w:styleId="ZG">
    <w:name w:val="ZG"/>
    <w:rsid w:val="001C21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1C219B"/>
    <w:pPr>
      <w:ind w:left="1135"/>
    </w:pPr>
  </w:style>
  <w:style w:type="paragraph" w:styleId="List4">
    <w:name w:val="List 4"/>
    <w:basedOn w:val="List3"/>
    <w:semiHidden/>
    <w:rsid w:val="001C219B"/>
    <w:pPr>
      <w:ind w:left="1418"/>
    </w:pPr>
  </w:style>
  <w:style w:type="paragraph" w:styleId="List5">
    <w:name w:val="List 5"/>
    <w:basedOn w:val="List4"/>
    <w:semiHidden/>
    <w:rsid w:val="001C219B"/>
    <w:pPr>
      <w:ind w:left="1702"/>
    </w:pPr>
  </w:style>
  <w:style w:type="paragraph" w:customStyle="1" w:styleId="EditorsNote">
    <w:name w:val="Editor's Note"/>
    <w:basedOn w:val="NO"/>
    <w:rsid w:val="001C219B"/>
    <w:rPr>
      <w:color w:val="FF0000"/>
    </w:rPr>
  </w:style>
  <w:style w:type="paragraph" w:styleId="List">
    <w:name w:val="List"/>
    <w:basedOn w:val="Normal"/>
    <w:semiHidden/>
    <w:rsid w:val="001C219B"/>
    <w:pPr>
      <w:ind w:left="568" w:hanging="284"/>
    </w:pPr>
  </w:style>
  <w:style w:type="paragraph" w:styleId="ListBullet">
    <w:name w:val="List Bullet"/>
    <w:basedOn w:val="List"/>
    <w:semiHidden/>
    <w:rsid w:val="001C219B"/>
  </w:style>
  <w:style w:type="paragraph" w:styleId="ListBullet4">
    <w:name w:val="List Bullet 4"/>
    <w:basedOn w:val="ListBullet3"/>
    <w:semiHidden/>
    <w:rsid w:val="001C219B"/>
    <w:pPr>
      <w:ind w:left="1418"/>
    </w:pPr>
  </w:style>
  <w:style w:type="paragraph" w:styleId="ListBullet5">
    <w:name w:val="List Bullet 5"/>
    <w:basedOn w:val="ListBullet4"/>
    <w:semiHidden/>
    <w:rsid w:val="001C219B"/>
    <w:pPr>
      <w:ind w:left="1702"/>
    </w:pPr>
  </w:style>
  <w:style w:type="paragraph" w:customStyle="1" w:styleId="B1">
    <w:name w:val="B1"/>
    <w:basedOn w:val="List"/>
    <w:rsid w:val="001C219B"/>
  </w:style>
  <w:style w:type="paragraph" w:customStyle="1" w:styleId="B2">
    <w:name w:val="B2"/>
    <w:basedOn w:val="List2"/>
    <w:rsid w:val="001C219B"/>
  </w:style>
  <w:style w:type="paragraph" w:customStyle="1" w:styleId="B3">
    <w:name w:val="B3"/>
    <w:basedOn w:val="List3"/>
    <w:rsid w:val="001C219B"/>
  </w:style>
  <w:style w:type="paragraph" w:customStyle="1" w:styleId="B4">
    <w:name w:val="B4"/>
    <w:basedOn w:val="List4"/>
    <w:rsid w:val="001C219B"/>
  </w:style>
  <w:style w:type="paragraph" w:customStyle="1" w:styleId="B5">
    <w:name w:val="B5"/>
    <w:basedOn w:val="List5"/>
    <w:rsid w:val="001C219B"/>
  </w:style>
  <w:style w:type="paragraph" w:styleId="Footer">
    <w:name w:val="footer"/>
    <w:basedOn w:val="Header"/>
    <w:semiHidden/>
    <w:rsid w:val="001C219B"/>
    <w:pPr>
      <w:jc w:val="center"/>
    </w:pPr>
    <w:rPr>
      <w:i/>
    </w:rPr>
  </w:style>
  <w:style w:type="paragraph" w:customStyle="1" w:styleId="ZTD">
    <w:name w:val="ZTD"/>
    <w:basedOn w:val="ZB"/>
    <w:rsid w:val="001C219B"/>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1"/>
    <w:qFormat/>
    <w:rsid w:val="00D767C4"/>
    <w:pPr>
      <w:ind w:left="720"/>
      <w:contextualSpacing/>
    </w:pPr>
  </w:style>
  <w:style w:type="character" w:customStyle="1" w:styleId="ListParagraphChar">
    <w:name w:val="List Paragraph Char"/>
    <w:link w:val="ListParagraph"/>
    <w:uiPriority w:val="34"/>
    <w:locked/>
    <w:rsid w:val="009B1F3C"/>
    <w:rPr>
      <w:rFonts w:ascii="Times New Roman" w:hAnsi="Times New Roman"/>
      <w:lang w:val="en-GB" w:eastAsia="en-US"/>
    </w:rPr>
  </w:style>
  <w:style w:type="character" w:customStyle="1" w:styleId="THChar">
    <w:name w:val="TH Char"/>
    <w:link w:val="TH"/>
    <w:rsid w:val="009B1F3C"/>
    <w:rPr>
      <w:rFonts w:ascii="Arial" w:hAnsi="Arial"/>
      <w:b/>
      <w:lang w:val="en-GB" w:eastAsia="en-US"/>
    </w:rPr>
  </w:style>
  <w:style w:type="character" w:customStyle="1" w:styleId="TANChar">
    <w:name w:val="TAN Char"/>
    <w:link w:val="TAN"/>
    <w:rsid w:val="009B1F3C"/>
    <w:rPr>
      <w:rFonts w:ascii="Arial" w:hAnsi="Arial"/>
      <w:sz w:val="18"/>
      <w:lang w:val="en-GB" w:eastAsia="en-US"/>
    </w:rPr>
  </w:style>
  <w:style w:type="character" w:customStyle="1" w:styleId="TALChar">
    <w:name w:val="TAL Char"/>
    <w:link w:val="TAL"/>
    <w:locked/>
    <w:rsid w:val="009B1F3C"/>
    <w:rPr>
      <w:rFonts w:ascii="Arial" w:hAnsi="Arial"/>
      <w:sz w:val="18"/>
      <w:lang w:val="en-GB" w:eastAsia="en-US"/>
    </w:rPr>
  </w:style>
  <w:style w:type="table" w:styleId="TableGrid">
    <w:name w:val="Table Grid"/>
    <w:basedOn w:val="TableNormal"/>
    <w:uiPriority w:val="39"/>
    <w:rsid w:val="00447D8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80424"/>
    <w:rPr>
      <w:rFonts w:ascii="Arial" w:hAnsi="Arial"/>
      <w:b/>
      <w:lang w:val="en-GB" w:eastAsia="en-US"/>
    </w:rPr>
  </w:style>
  <w:style w:type="paragraph" w:customStyle="1" w:styleId="TableText">
    <w:name w:val="TableText"/>
    <w:basedOn w:val="BodyTextIndent"/>
    <w:rsid w:val="00D8597E"/>
    <w:pPr>
      <w:keepNext/>
      <w:keepLines/>
      <w:spacing w:after="180"/>
      <w:ind w:left="0"/>
      <w:jc w:val="center"/>
    </w:pPr>
    <w:rPr>
      <w:rFonts w:eastAsia="Malgun Gothic"/>
      <w:snapToGrid w:val="0"/>
      <w:kern w:val="2"/>
    </w:rPr>
  </w:style>
  <w:style w:type="paragraph" w:styleId="BodyTextIndent">
    <w:name w:val="Body Text Indent"/>
    <w:basedOn w:val="Normal"/>
    <w:link w:val="BodyTextIndentChar"/>
    <w:uiPriority w:val="99"/>
    <w:semiHidden/>
    <w:unhideWhenUsed/>
    <w:rsid w:val="00D8597E"/>
    <w:pPr>
      <w:spacing w:after="120"/>
      <w:ind w:left="283"/>
    </w:pPr>
  </w:style>
  <w:style w:type="character" w:customStyle="1" w:styleId="BodyTextIndentChar">
    <w:name w:val="Body Text Indent Char"/>
    <w:basedOn w:val="DefaultParagraphFont"/>
    <w:link w:val="BodyTextIndent"/>
    <w:uiPriority w:val="99"/>
    <w:semiHidden/>
    <w:rsid w:val="00D8597E"/>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D8597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100EF"/>
    <w:rPr>
      <w:rFonts w:ascii="Arial" w:hAnsi="Arial"/>
      <w:sz w:val="24"/>
      <w:lang w:val="en-GB" w:eastAsia="en-US"/>
    </w:rPr>
  </w:style>
  <w:style w:type="character" w:customStyle="1" w:styleId="NOChar">
    <w:name w:val="NO Char"/>
    <w:link w:val="NO"/>
    <w:rsid w:val="00A100EF"/>
    <w:rPr>
      <w:rFonts w:ascii="Times New Roman" w:hAnsi="Times New Roman"/>
      <w:lang w:val="en-GB" w:eastAsia="en-US"/>
    </w:rPr>
  </w:style>
  <w:style w:type="character" w:customStyle="1" w:styleId="TALCar">
    <w:name w:val="TAL Car"/>
    <w:rsid w:val="00A100EF"/>
    <w:rPr>
      <w:rFonts w:ascii="Arial" w:eastAsia="Times New Roman" w:hAnsi="Arial"/>
      <w:sz w:val="18"/>
      <w:lang w:val="en-GB"/>
    </w:rPr>
  </w:style>
  <w:style w:type="paragraph" w:styleId="Revision">
    <w:name w:val="Revision"/>
    <w:hidden/>
    <w:uiPriority w:val="99"/>
    <w:semiHidden/>
    <w:rsid w:val="00A100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90361242">
      <w:bodyDiv w:val="1"/>
      <w:marLeft w:val="0"/>
      <w:marRight w:val="0"/>
      <w:marTop w:val="0"/>
      <w:marBottom w:val="0"/>
      <w:divBdr>
        <w:top w:val="none" w:sz="0" w:space="0" w:color="auto"/>
        <w:left w:val="none" w:sz="0" w:space="0" w:color="auto"/>
        <w:bottom w:val="none" w:sz="0" w:space="0" w:color="auto"/>
        <w:right w:val="none" w:sz="0" w:space="0" w:color="auto"/>
      </w:divBdr>
    </w:div>
    <w:div w:id="1347443739">
      <w:bodyDiv w:val="1"/>
      <w:marLeft w:val="0"/>
      <w:marRight w:val="0"/>
      <w:marTop w:val="0"/>
      <w:marBottom w:val="0"/>
      <w:divBdr>
        <w:top w:val="none" w:sz="0" w:space="0" w:color="auto"/>
        <w:left w:val="none" w:sz="0" w:space="0" w:color="auto"/>
        <w:bottom w:val="none" w:sz="0" w:space="0" w:color="auto"/>
        <w:right w:val="none" w:sz="0" w:space="0" w:color="auto"/>
      </w:divBdr>
    </w:div>
    <w:div w:id="1414476248">
      <w:bodyDiv w:val="1"/>
      <w:marLeft w:val="0"/>
      <w:marRight w:val="0"/>
      <w:marTop w:val="0"/>
      <w:marBottom w:val="0"/>
      <w:divBdr>
        <w:top w:val="none" w:sz="0" w:space="0" w:color="auto"/>
        <w:left w:val="none" w:sz="0" w:space="0" w:color="auto"/>
        <w:bottom w:val="none" w:sz="0" w:space="0" w:color="auto"/>
        <w:right w:val="none" w:sz="0" w:space="0" w:color="auto"/>
      </w:divBdr>
    </w:div>
    <w:div w:id="146153024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0138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646CC-6674-4394-B692-FFBD2C18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1365</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Angelow, Iwajlo (Nokia - US/Naperville)</cp:lastModifiedBy>
  <cp:revision>5</cp:revision>
  <cp:lastPrinted>1900-01-01T06:00:00Z</cp:lastPrinted>
  <dcterms:created xsi:type="dcterms:W3CDTF">2018-05-14T16:25:00Z</dcterms:created>
  <dcterms:modified xsi:type="dcterms:W3CDTF">2018-05-14T17:33:00Z</dcterms:modified>
</cp:coreProperties>
</file>